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w:t>
      </w:r>
      <w:r w:rsidR="0015544D">
        <w:rPr>
          <w:b/>
          <w:noProof/>
          <w:sz w:val="24"/>
        </w:rPr>
        <w:t>192</w:t>
      </w:r>
      <w:r w:rsidR="0015544D">
        <w:rPr>
          <w:b/>
          <w:noProof/>
          <w:sz w:val="24"/>
        </w:rPr>
        <w:t>083</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82AE6" w:rsidP="0056559E">
            <w:pPr>
              <w:pStyle w:val="CRCoverPage"/>
              <w:spacing w:after="0"/>
              <w:jc w:val="right"/>
              <w:rPr>
                <w:b/>
                <w:noProof/>
                <w:sz w:val="28"/>
              </w:rPr>
            </w:pPr>
            <w:r>
              <w:rPr>
                <w:b/>
                <w:noProof/>
                <w:sz w:val="28"/>
              </w:rPr>
              <w:t>29.</w:t>
            </w:r>
            <w:r w:rsidR="0056559E">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5544D" w:rsidP="00547111">
            <w:pPr>
              <w:pStyle w:val="CRCoverPage"/>
              <w:spacing w:after="0"/>
              <w:rPr>
                <w:noProof/>
              </w:rPr>
            </w:pPr>
            <w:r>
              <w:rPr>
                <w:b/>
                <w:noProof/>
                <w:sz w:val="28"/>
              </w:rPr>
              <w:t>0255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82AE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848BE" w:rsidP="0056559E">
            <w:pPr>
              <w:pStyle w:val="CRCoverPage"/>
              <w:spacing w:after="0"/>
              <w:jc w:val="center"/>
              <w:rPr>
                <w:noProof/>
                <w:sz w:val="28"/>
              </w:rPr>
            </w:pPr>
            <w:r>
              <w:rPr>
                <w:b/>
                <w:noProof/>
                <w:sz w:val="28"/>
              </w:rPr>
              <w:t>15.</w:t>
            </w:r>
            <w:r w:rsidR="0056559E">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A5717" w:rsidP="001A220C">
            <w:pPr>
              <w:pStyle w:val="CRCoverPage"/>
              <w:spacing w:after="0"/>
              <w:ind w:left="100"/>
              <w:rPr>
                <w:noProof/>
              </w:rPr>
            </w:pPr>
            <w:r>
              <w:t xml:space="preserve">Update </w:t>
            </w:r>
            <w:r w:rsidR="001A220C" w:rsidRPr="0030078A">
              <w:rPr>
                <w:szCs w:val="18"/>
              </w:rPr>
              <w:t xml:space="preserve">Outer </w:t>
            </w:r>
            <w:r w:rsidR="001A220C">
              <w:rPr>
                <w:szCs w:val="18"/>
              </w:rPr>
              <w:t>Header C</w:t>
            </w:r>
            <w:r w:rsidR="001A220C" w:rsidRPr="0030078A">
              <w:rPr>
                <w:szCs w:val="18"/>
              </w:rPr>
              <w:t>reation</w:t>
            </w:r>
            <w:r w:rsidR="001A220C">
              <w:t xml:space="preserve"> </w:t>
            </w:r>
            <w:r w:rsidR="00961D53">
              <w:t xml:space="preserve">to support </w:t>
            </w:r>
            <w:r>
              <w:t>redundant transmission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82AE6">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5544D">
            <w:pPr>
              <w:pStyle w:val="CRCoverPage"/>
              <w:spacing w:after="0"/>
              <w:ind w:left="100"/>
              <w:rPr>
                <w:noProof/>
              </w:rPr>
            </w:pPr>
            <w:r>
              <w:rPr>
                <w:noProof/>
              </w:rPr>
              <w:t>5G_</w:t>
            </w:r>
            <w:r w:rsidR="002A5717">
              <w:rPr>
                <w:noProof/>
              </w:rPr>
              <w:t>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82AE6" w:rsidP="00482AE6">
            <w:pPr>
              <w:pStyle w:val="CRCoverPage"/>
              <w:spacing w:after="0"/>
              <w:ind w:left="100"/>
              <w:rPr>
                <w:noProof/>
              </w:rPr>
            </w:pPr>
            <w:r>
              <w:rPr>
                <w:noProof/>
              </w:rPr>
              <w:t>2019-04-23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2AE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82AE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4717A0"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7336" w:rsidRDefault="00482AE6" w:rsidP="004717A0">
            <w:pPr>
              <w:pStyle w:val="CRCoverPage"/>
              <w:spacing w:after="0"/>
              <w:ind w:left="100"/>
              <w:rPr>
                <w:noProof/>
              </w:rPr>
            </w:pPr>
            <w:r>
              <w:rPr>
                <w:noProof/>
                <w:lang w:eastAsia="zh-CN"/>
              </w:rPr>
              <w:t xml:space="preserve">SA2 has agreed </w:t>
            </w:r>
            <w:r w:rsidR="00EF7336">
              <w:rPr>
                <w:noProof/>
                <w:lang w:eastAsia="zh-CN"/>
              </w:rPr>
              <w:t>the redundant transmission concept</w:t>
            </w:r>
            <w:r w:rsidR="00961D53">
              <w:rPr>
                <w:noProof/>
                <w:lang w:eastAsia="zh-CN"/>
              </w:rPr>
              <w:t xml:space="preserve"> and the basic procedure for redundant transmission on N3 interface. In order to support </w:t>
            </w:r>
            <w:r w:rsidR="001212E3">
              <w:rPr>
                <w:noProof/>
                <w:lang w:eastAsia="zh-CN"/>
              </w:rPr>
              <w:t>duplicat</w:t>
            </w:r>
            <w:r w:rsidR="001A220C">
              <w:rPr>
                <w:noProof/>
                <w:lang w:eastAsia="zh-CN"/>
              </w:rPr>
              <w:t>ing</w:t>
            </w:r>
            <w:r w:rsidR="001212E3">
              <w:rPr>
                <w:noProof/>
                <w:lang w:eastAsia="zh-CN"/>
              </w:rPr>
              <w:t xml:space="preserve"> </w:t>
            </w:r>
            <w:r w:rsidR="0080456D">
              <w:rPr>
                <w:noProof/>
                <w:lang w:eastAsia="zh-CN"/>
              </w:rPr>
              <w:t>down</w:t>
            </w:r>
            <w:r w:rsidR="00961D53">
              <w:rPr>
                <w:noProof/>
                <w:lang w:eastAsia="zh-CN"/>
              </w:rPr>
              <w:t xml:space="preserve">link packets </w:t>
            </w:r>
            <w:r w:rsidR="0080456D">
              <w:rPr>
                <w:noProof/>
                <w:lang w:eastAsia="zh-CN"/>
              </w:rPr>
              <w:t>to</w:t>
            </w:r>
            <w:r w:rsidR="00961D53">
              <w:rPr>
                <w:noProof/>
                <w:lang w:eastAsia="zh-CN"/>
              </w:rPr>
              <w:t xml:space="preserve"> two seperated GTP-U Tunnel</w:t>
            </w:r>
            <w:r w:rsidR="0080456D">
              <w:rPr>
                <w:noProof/>
                <w:lang w:eastAsia="zh-CN"/>
              </w:rPr>
              <w:t xml:space="preserve"> which is setup by RAN</w:t>
            </w:r>
            <w:r w:rsidR="001212E3">
              <w:rPr>
                <w:noProof/>
                <w:lang w:eastAsia="zh-CN"/>
              </w:rPr>
              <w:t xml:space="preserve">, the SMF shall indicate the </w:t>
            </w:r>
            <w:r w:rsidR="0080456D">
              <w:rPr>
                <w:noProof/>
                <w:lang w:eastAsia="zh-CN"/>
              </w:rPr>
              <w:t xml:space="preserve">UPF in FAR with a </w:t>
            </w:r>
            <w:r w:rsidR="0080456D">
              <w:t>Duplicating Parameters</w:t>
            </w:r>
            <w:r w:rsidR="00402A38">
              <w:t>, the GTP-U sequence shall be a</w:t>
            </w:r>
            <w:r w:rsidR="004717A0">
              <w:t>n</w:t>
            </w:r>
            <w:r w:rsidR="00402A38">
              <w:t xml:space="preserve"> outer header creation in the outgoing packet, the GTP-U sequence shall be stored in local memory and how to manage the GTP-U sequence is </w:t>
            </w:r>
            <w:proofErr w:type="spellStart"/>
            <w:r w:rsidR="00402A38">
              <w:t>implimentation</w:t>
            </w:r>
            <w:proofErr w:type="spellEnd"/>
            <w:r w:rsidR="001212E3">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4717A0"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1506E" w:rsidP="004717A0">
            <w:pPr>
              <w:pStyle w:val="CRCoverPage"/>
              <w:spacing w:after="0"/>
              <w:ind w:left="100"/>
              <w:rPr>
                <w:noProof/>
              </w:rPr>
            </w:pPr>
            <w:r>
              <w:rPr>
                <w:noProof/>
                <w:lang w:eastAsia="zh-CN"/>
              </w:rPr>
              <w:t xml:space="preserve">Update </w:t>
            </w:r>
            <w:r w:rsidR="004717A0">
              <w:rPr>
                <w:noProof/>
                <w:lang w:eastAsia="zh-CN"/>
              </w:rPr>
              <w:t xml:space="preserve">Outer Header Creation </w:t>
            </w:r>
            <w:r w:rsidR="001212E3">
              <w:rPr>
                <w:noProof/>
                <w:lang w:eastAsia="zh-CN"/>
              </w:rPr>
              <w:t>with associated GTP-U tunnel supporting</w:t>
            </w:r>
            <w:r>
              <w:rPr>
                <w:noProof/>
                <w:lang w:eastAsia="zh-CN"/>
              </w:rPr>
              <w:t xml:space="preserve"> redundant tranmission</w:t>
            </w:r>
            <w:r w:rsidR="001212E3">
              <w:rPr>
                <w:noProof/>
                <w:lang w:eastAsia="zh-CN"/>
              </w:rPr>
              <w:t xml:space="preserve"> for </w:t>
            </w:r>
            <w:r w:rsidR="004717A0">
              <w:rPr>
                <w:noProof/>
                <w:lang w:eastAsia="zh-CN"/>
              </w:rPr>
              <w:t>down</w:t>
            </w:r>
            <w:r w:rsidR="001212E3">
              <w:rPr>
                <w:noProof/>
                <w:lang w:eastAsia="zh-CN"/>
              </w:rPr>
              <w:t xml:space="preserve">link packet </w:t>
            </w:r>
            <w:r w:rsidR="004717A0">
              <w:rPr>
                <w:noProof/>
                <w:lang w:eastAsia="zh-CN"/>
              </w:rPr>
              <w:t>duplicate</w:t>
            </w:r>
            <w:r w:rsidR="001212E3">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212E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82AE6">
            <w:pPr>
              <w:pStyle w:val="CRCoverPage"/>
              <w:spacing w:after="0"/>
              <w:ind w:left="100"/>
              <w:rPr>
                <w:noProof/>
              </w:rPr>
            </w:pPr>
            <w:r>
              <w:rPr>
                <w:noProof/>
              </w:rPr>
              <w:t>Stage 2 requirement not met.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17A0">
            <w:pPr>
              <w:pStyle w:val="CRCoverPage"/>
              <w:spacing w:after="0"/>
              <w:ind w:left="100"/>
              <w:rPr>
                <w:noProof/>
                <w:lang w:eastAsia="zh-CN"/>
              </w:rPr>
            </w:pPr>
            <w:r>
              <w:rPr>
                <w:noProof/>
                <w:lang w:eastAsia="zh-CN"/>
              </w:rPr>
              <w:t>8.2.56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82AE6" w:rsidRDefault="00482AE6" w:rsidP="00482A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94143"/>
      <w:r>
        <w:rPr>
          <w:rFonts w:ascii="Arial" w:hAnsi="Arial" w:cs="Arial"/>
          <w:color w:val="0000FF"/>
          <w:sz w:val="28"/>
          <w:szCs w:val="28"/>
          <w:lang w:val="en-US"/>
        </w:rPr>
        <w:lastRenderedPageBreak/>
        <w:t>* * * First Change * * * *</w:t>
      </w:r>
      <w:bookmarkEnd w:id="2"/>
    </w:p>
    <w:p w:rsidR="004717A0" w:rsidRPr="005E16C7" w:rsidRDefault="004717A0" w:rsidP="004717A0">
      <w:pPr>
        <w:pStyle w:val="3"/>
      </w:pPr>
      <w:bookmarkStart w:id="3" w:name="_Toc2686325"/>
      <w:r w:rsidRPr="005E16C7">
        <w:t>8.</w:t>
      </w:r>
      <w:r w:rsidRPr="005E16C7">
        <w:rPr>
          <w:lang w:val="en-US"/>
        </w:rPr>
        <w:t>2.56</w:t>
      </w:r>
      <w:r w:rsidRPr="005E16C7">
        <w:tab/>
        <w:t>Outer Header Creation</w:t>
      </w:r>
      <w:bookmarkEnd w:id="3"/>
    </w:p>
    <w:p w:rsidR="004717A0" w:rsidRPr="005E16C7" w:rsidRDefault="004717A0" w:rsidP="004717A0">
      <w:pPr>
        <w:rPr>
          <w:lang w:eastAsia="ja-JP"/>
        </w:rPr>
      </w:pPr>
      <w:r w:rsidRPr="005E16C7">
        <w:t xml:space="preserve">The </w:t>
      </w:r>
      <w:r w:rsidRPr="005E16C7">
        <w:rPr>
          <w:lang w:val="en-US" w:eastAsia="zh-CN"/>
        </w:rPr>
        <w:t xml:space="preserve">Outer Header Creation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8.2.56-1</w:t>
      </w:r>
      <w:r w:rsidRPr="005E16C7">
        <w:rPr>
          <w:lang w:eastAsia="ja-JP"/>
        </w:rPr>
        <w:t>. It contains the instructions to create an Outer Header.</w:t>
      </w:r>
      <w:bookmarkStart w:id="4" w:name="_GoBack"/>
      <w:bookmarkEnd w:id="4"/>
    </w:p>
    <w:p w:rsidR="004717A0" w:rsidRPr="005E16C7" w:rsidRDefault="004717A0" w:rsidP="004717A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4717A0" w:rsidRPr="00284588" w:rsidTr="00AF7B97">
        <w:trPr>
          <w:jc w:val="center"/>
        </w:trPr>
        <w:tc>
          <w:tcPr>
            <w:tcW w:w="151" w:type="dxa"/>
            <w:tcBorders>
              <w:top w:val="single" w:sz="6" w:space="0" w:color="auto"/>
              <w:left w:val="single" w:sz="6" w:space="0" w:color="auto"/>
              <w:bottom w:val="nil"/>
            </w:tcBorders>
          </w:tcPr>
          <w:p w:rsidR="004717A0" w:rsidRPr="00284588" w:rsidRDefault="004717A0" w:rsidP="00AF7B97">
            <w:pPr>
              <w:pStyle w:val="TAC"/>
            </w:pPr>
          </w:p>
        </w:tc>
        <w:tc>
          <w:tcPr>
            <w:tcW w:w="1104" w:type="dxa"/>
          </w:tcPr>
          <w:p w:rsidR="004717A0" w:rsidRPr="00284588" w:rsidRDefault="004717A0" w:rsidP="00AF7B97">
            <w:pPr>
              <w:pStyle w:val="TAH"/>
            </w:pPr>
          </w:p>
        </w:tc>
        <w:tc>
          <w:tcPr>
            <w:tcW w:w="4710" w:type="dxa"/>
            <w:gridSpan w:val="8"/>
          </w:tcPr>
          <w:p w:rsidR="004717A0" w:rsidRPr="00284588" w:rsidRDefault="004717A0" w:rsidP="00AF7B97">
            <w:pPr>
              <w:pStyle w:val="TAH"/>
            </w:pPr>
            <w:r w:rsidRPr="00284588">
              <w:t>Bits</w:t>
            </w:r>
          </w:p>
        </w:tc>
        <w:tc>
          <w:tcPr>
            <w:tcW w:w="588" w:type="dxa"/>
          </w:tcPr>
          <w:p w:rsidR="004717A0" w:rsidRPr="00284588" w:rsidRDefault="004717A0" w:rsidP="00AF7B97">
            <w:pPr>
              <w:pStyle w:val="TAC"/>
            </w:pPr>
          </w:p>
        </w:tc>
      </w:tr>
      <w:tr w:rsidR="004717A0" w:rsidRPr="00284588" w:rsidTr="00AF7B97">
        <w:trPr>
          <w:jc w:val="center"/>
        </w:trPr>
        <w:tc>
          <w:tcPr>
            <w:tcW w:w="151" w:type="dxa"/>
            <w:tcBorders>
              <w:top w:val="nil"/>
              <w:left w:val="single" w:sz="6" w:space="0" w:color="auto"/>
            </w:tcBorders>
          </w:tcPr>
          <w:p w:rsidR="004717A0" w:rsidRPr="00284588" w:rsidRDefault="004717A0" w:rsidP="00AF7B97">
            <w:pPr>
              <w:pStyle w:val="TAC"/>
            </w:pPr>
          </w:p>
        </w:tc>
        <w:tc>
          <w:tcPr>
            <w:tcW w:w="1104" w:type="dxa"/>
          </w:tcPr>
          <w:p w:rsidR="004717A0" w:rsidRPr="00284588" w:rsidRDefault="004717A0" w:rsidP="00AF7B97">
            <w:pPr>
              <w:pStyle w:val="TAH"/>
            </w:pPr>
            <w:r w:rsidRPr="00284588">
              <w:t>Octets</w:t>
            </w:r>
          </w:p>
        </w:tc>
        <w:tc>
          <w:tcPr>
            <w:tcW w:w="588" w:type="dxa"/>
            <w:tcBorders>
              <w:bottom w:val="single" w:sz="4" w:space="0" w:color="auto"/>
            </w:tcBorders>
          </w:tcPr>
          <w:p w:rsidR="004717A0" w:rsidRPr="00284588" w:rsidRDefault="004717A0" w:rsidP="00AF7B97">
            <w:pPr>
              <w:pStyle w:val="TAH"/>
            </w:pPr>
            <w:r w:rsidRPr="00284588">
              <w:t>8</w:t>
            </w:r>
          </w:p>
        </w:tc>
        <w:tc>
          <w:tcPr>
            <w:tcW w:w="589" w:type="dxa"/>
            <w:tcBorders>
              <w:bottom w:val="single" w:sz="4" w:space="0" w:color="auto"/>
            </w:tcBorders>
          </w:tcPr>
          <w:p w:rsidR="004717A0" w:rsidRPr="00284588" w:rsidRDefault="004717A0" w:rsidP="00AF7B97">
            <w:pPr>
              <w:pStyle w:val="TAH"/>
            </w:pPr>
            <w:r w:rsidRPr="00284588">
              <w:t>7</w:t>
            </w:r>
          </w:p>
        </w:tc>
        <w:tc>
          <w:tcPr>
            <w:tcW w:w="589" w:type="dxa"/>
            <w:tcBorders>
              <w:bottom w:val="single" w:sz="4" w:space="0" w:color="auto"/>
            </w:tcBorders>
          </w:tcPr>
          <w:p w:rsidR="004717A0" w:rsidRPr="00284588" w:rsidRDefault="004717A0" w:rsidP="00AF7B97">
            <w:pPr>
              <w:pStyle w:val="TAH"/>
            </w:pPr>
            <w:r w:rsidRPr="00284588">
              <w:t>6</w:t>
            </w:r>
          </w:p>
        </w:tc>
        <w:tc>
          <w:tcPr>
            <w:tcW w:w="589" w:type="dxa"/>
            <w:tcBorders>
              <w:bottom w:val="single" w:sz="4" w:space="0" w:color="auto"/>
            </w:tcBorders>
          </w:tcPr>
          <w:p w:rsidR="004717A0" w:rsidRPr="00284588" w:rsidRDefault="004717A0" w:rsidP="00AF7B97">
            <w:pPr>
              <w:pStyle w:val="TAH"/>
            </w:pPr>
            <w:r w:rsidRPr="00284588">
              <w:t>5</w:t>
            </w:r>
          </w:p>
        </w:tc>
        <w:tc>
          <w:tcPr>
            <w:tcW w:w="589" w:type="dxa"/>
            <w:tcBorders>
              <w:bottom w:val="single" w:sz="4" w:space="0" w:color="auto"/>
            </w:tcBorders>
          </w:tcPr>
          <w:p w:rsidR="004717A0" w:rsidRPr="00284588" w:rsidRDefault="004717A0" w:rsidP="00AF7B97">
            <w:pPr>
              <w:pStyle w:val="TAH"/>
            </w:pPr>
            <w:r w:rsidRPr="00284588">
              <w:t>4</w:t>
            </w:r>
          </w:p>
        </w:tc>
        <w:tc>
          <w:tcPr>
            <w:tcW w:w="589" w:type="dxa"/>
            <w:tcBorders>
              <w:bottom w:val="single" w:sz="4" w:space="0" w:color="auto"/>
            </w:tcBorders>
          </w:tcPr>
          <w:p w:rsidR="004717A0" w:rsidRPr="00284588" w:rsidRDefault="004717A0" w:rsidP="00AF7B97">
            <w:pPr>
              <w:pStyle w:val="TAH"/>
            </w:pPr>
            <w:r w:rsidRPr="00284588">
              <w:t>3</w:t>
            </w:r>
          </w:p>
        </w:tc>
        <w:tc>
          <w:tcPr>
            <w:tcW w:w="588" w:type="dxa"/>
            <w:tcBorders>
              <w:bottom w:val="single" w:sz="4" w:space="0" w:color="auto"/>
            </w:tcBorders>
          </w:tcPr>
          <w:p w:rsidR="004717A0" w:rsidRPr="00284588" w:rsidRDefault="004717A0" w:rsidP="00AF7B97">
            <w:pPr>
              <w:pStyle w:val="TAH"/>
            </w:pPr>
            <w:r w:rsidRPr="00284588">
              <w:t>2</w:t>
            </w:r>
          </w:p>
        </w:tc>
        <w:tc>
          <w:tcPr>
            <w:tcW w:w="589" w:type="dxa"/>
            <w:tcBorders>
              <w:bottom w:val="single" w:sz="4" w:space="0" w:color="auto"/>
            </w:tcBorders>
          </w:tcPr>
          <w:p w:rsidR="004717A0" w:rsidRPr="00284588" w:rsidRDefault="004717A0" w:rsidP="00AF7B97">
            <w:pPr>
              <w:pStyle w:val="TAH"/>
            </w:pPr>
            <w:r w:rsidRPr="00284588">
              <w:t>1</w:t>
            </w:r>
          </w:p>
        </w:tc>
        <w:tc>
          <w:tcPr>
            <w:tcW w:w="588" w:type="dxa"/>
          </w:tcPr>
          <w:p w:rsidR="004717A0" w:rsidRPr="00284588" w:rsidRDefault="004717A0" w:rsidP="00AF7B97">
            <w:pPr>
              <w:pStyle w:val="TAC"/>
            </w:pPr>
          </w:p>
        </w:tc>
      </w:tr>
      <w:tr w:rsidR="004717A0" w:rsidRPr="00284588" w:rsidTr="00AF7B97">
        <w:trPr>
          <w:jc w:val="center"/>
        </w:trPr>
        <w:tc>
          <w:tcPr>
            <w:tcW w:w="151" w:type="dxa"/>
            <w:tcBorders>
              <w:top w:val="nil"/>
              <w:left w:val="single" w:sz="6" w:space="0" w:color="auto"/>
            </w:tcBorders>
          </w:tcPr>
          <w:p w:rsidR="004717A0" w:rsidRPr="00284588" w:rsidRDefault="004717A0" w:rsidP="00AF7B97">
            <w:pPr>
              <w:pStyle w:val="TAC"/>
            </w:pPr>
          </w:p>
        </w:tc>
        <w:tc>
          <w:tcPr>
            <w:tcW w:w="1104" w:type="dxa"/>
            <w:tcBorders>
              <w:right w:val="single" w:sz="4" w:space="0" w:color="auto"/>
            </w:tcBorders>
          </w:tcPr>
          <w:p w:rsidR="004717A0" w:rsidRPr="00284588" w:rsidRDefault="004717A0" w:rsidP="00AF7B97">
            <w:pPr>
              <w:pStyle w:val="TAC"/>
            </w:pPr>
            <w:r w:rsidRPr="00284588">
              <w:t>1 to 2</w:t>
            </w:r>
          </w:p>
        </w:tc>
        <w:tc>
          <w:tcPr>
            <w:tcW w:w="4710" w:type="dxa"/>
            <w:gridSpan w:val="8"/>
            <w:tcBorders>
              <w:top w:val="single" w:sz="4" w:space="0" w:color="auto"/>
              <w:left w:val="single" w:sz="4" w:space="0" w:color="auto"/>
              <w:bottom w:val="single" w:sz="4" w:space="0" w:color="auto"/>
              <w:right w:val="single" w:sz="4" w:space="0" w:color="auto"/>
            </w:tcBorders>
          </w:tcPr>
          <w:p w:rsidR="004717A0" w:rsidRPr="00284588" w:rsidRDefault="004717A0" w:rsidP="00AF7B97">
            <w:pPr>
              <w:pStyle w:val="TAC"/>
            </w:pPr>
            <w:r w:rsidRPr="00284588">
              <w:t xml:space="preserve">Type = </w:t>
            </w:r>
            <w:r w:rsidRPr="00284588">
              <w:rPr>
                <w:lang w:val="sv-SE"/>
              </w:rPr>
              <w:t>84</w:t>
            </w:r>
            <w:r w:rsidRPr="00284588">
              <w:t xml:space="preserve"> (decimal)</w:t>
            </w:r>
          </w:p>
        </w:tc>
        <w:tc>
          <w:tcPr>
            <w:tcW w:w="588" w:type="dxa"/>
            <w:tcBorders>
              <w:left w:val="single" w:sz="4" w:space="0" w:color="auto"/>
            </w:tcBorders>
          </w:tcPr>
          <w:p w:rsidR="004717A0" w:rsidRPr="00284588" w:rsidRDefault="004717A0" w:rsidP="00AF7B97">
            <w:pPr>
              <w:pStyle w:val="TAC"/>
            </w:pPr>
          </w:p>
        </w:tc>
      </w:tr>
      <w:tr w:rsidR="004717A0" w:rsidRPr="00284588" w:rsidTr="00AF7B97">
        <w:trPr>
          <w:jc w:val="center"/>
        </w:trPr>
        <w:tc>
          <w:tcPr>
            <w:tcW w:w="151" w:type="dxa"/>
            <w:tcBorders>
              <w:top w:val="nil"/>
              <w:left w:val="single" w:sz="6" w:space="0" w:color="auto"/>
            </w:tcBorders>
          </w:tcPr>
          <w:p w:rsidR="004717A0" w:rsidRPr="00284588" w:rsidRDefault="004717A0" w:rsidP="00AF7B97">
            <w:pPr>
              <w:pStyle w:val="TAC"/>
            </w:pPr>
          </w:p>
        </w:tc>
        <w:tc>
          <w:tcPr>
            <w:tcW w:w="1104" w:type="dxa"/>
            <w:tcBorders>
              <w:right w:val="single" w:sz="4" w:space="0" w:color="auto"/>
            </w:tcBorders>
          </w:tcPr>
          <w:p w:rsidR="004717A0" w:rsidRPr="00284588" w:rsidRDefault="004717A0" w:rsidP="00AF7B97">
            <w:pPr>
              <w:pStyle w:val="TAC"/>
            </w:pPr>
            <w:r w:rsidRPr="00284588">
              <w:t>3 to 4</w:t>
            </w:r>
          </w:p>
        </w:tc>
        <w:tc>
          <w:tcPr>
            <w:tcW w:w="4710" w:type="dxa"/>
            <w:gridSpan w:val="8"/>
            <w:tcBorders>
              <w:top w:val="single" w:sz="4" w:space="0" w:color="auto"/>
              <w:left w:val="single" w:sz="4" w:space="0" w:color="auto"/>
              <w:bottom w:val="single" w:sz="4" w:space="0" w:color="auto"/>
              <w:right w:val="single" w:sz="4" w:space="0" w:color="auto"/>
            </w:tcBorders>
          </w:tcPr>
          <w:p w:rsidR="004717A0" w:rsidRPr="00284588" w:rsidRDefault="004717A0" w:rsidP="00AF7B97">
            <w:pPr>
              <w:pStyle w:val="TAC"/>
              <w:rPr>
                <w:lang w:eastAsia="zh-CN"/>
              </w:rPr>
            </w:pPr>
            <w:r w:rsidRPr="00284588">
              <w:t>Length = n</w:t>
            </w:r>
          </w:p>
        </w:tc>
        <w:tc>
          <w:tcPr>
            <w:tcW w:w="588" w:type="dxa"/>
            <w:tcBorders>
              <w:left w:val="single" w:sz="4" w:space="0" w:color="auto"/>
            </w:tcBorders>
          </w:tcPr>
          <w:p w:rsidR="004717A0" w:rsidRPr="00284588" w:rsidRDefault="004717A0" w:rsidP="00AF7B97">
            <w:pPr>
              <w:pStyle w:val="TAC"/>
            </w:pPr>
          </w:p>
        </w:tc>
      </w:tr>
      <w:tr w:rsidR="004717A0" w:rsidRPr="00284588" w:rsidTr="00AF7B97">
        <w:trPr>
          <w:jc w:val="center"/>
        </w:trPr>
        <w:tc>
          <w:tcPr>
            <w:tcW w:w="151" w:type="dxa"/>
            <w:tcBorders>
              <w:top w:val="nil"/>
              <w:left w:val="single" w:sz="6" w:space="0" w:color="auto"/>
              <w:bottom w:val="nil"/>
            </w:tcBorders>
          </w:tcPr>
          <w:p w:rsidR="004717A0" w:rsidRPr="00284588" w:rsidRDefault="004717A0" w:rsidP="00AF7B97">
            <w:pPr>
              <w:pStyle w:val="TAC"/>
            </w:pPr>
          </w:p>
        </w:tc>
        <w:tc>
          <w:tcPr>
            <w:tcW w:w="1104" w:type="dxa"/>
            <w:tcBorders>
              <w:bottom w:val="nil"/>
              <w:right w:val="single" w:sz="4" w:space="0" w:color="auto"/>
            </w:tcBorders>
          </w:tcPr>
          <w:p w:rsidR="004717A0" w:rsidRPr="00284588" w:rsidRDefault="004717A0" w:rsidP="00AF7B97">
            <w:pPr>
              <w:pStyle w:val="NO"/>
              <w:keepNext/>
              <w:spacing w:after="0"/>
              <w:ind w:left="0" w:firstLine="0"/>
              <w:jc w:val="center"/>
              <w:rPr>
                <w:rFonts w:ascii="Arial" w:hAnsi="Arial" w:cs="Arial"/>
                <w:sz w:val="18"/>
                <w:szCs w:val="18"/>
                <w:lang w:eastAsia="zh-CN"/>
              </w:rPr>
            </w:pPr>
            <w:r w:rsidRPr="00284588">
              <w:rPr>
                <w:rFonts w:ascii="Arial" w:hAnsi="Arial" w:cs="Arial"/>
                <w:sz w:val="18"/>
                <w:szCs w:val="18"/>
                <w:lang w:eastAsia="zh-CN"/>
              </w:rPr>
              <w:t>5 to 6</w:t>
            </w:r>
          </w:p>
        </w:tc>
        <w:tc>
          <w:tcPr>
            <w:tcW w:w="4710" w:type="dxa"/>
            <w:gridSpan w:val="8"/>
            <w:tcBorders>
              <w:top w:val="single" w:sz="4" w:space="0" w:color="auto"/>
              <w:left w:val="single" w:sz="4" w:space="0" w:color="auto"/>
              <w:bottom w:val="single" w:sz="4" w:space="0" w:color="auto"/>
              <w:right w:val="single" w:sz="4" w:space="0" w:color="auto"/>
            </w:tcBorders>
          </w:tcPr>
          <w:p w:rsidR="004717A0" w:rsidRPr="00284588" w:rsidRDefault="004717A0" w:rsidP="00AF7B97">
            <w:pPr>
              <w:pStyle w:val="TAC"/>
              <w:rPr>
                <w:lang w:eastAsia="zh-CN"/>
              </w:rPr>
            </w:pPr>
            <w:r w:rsidRPr="00284588">
              <w:rPr>
                <w:lang w:eastAsia="zh-CN"/>
              </w:rPr>
              <w:t>Outer Header Creation Description</w:t>
            </w:r>
          </w:p>
        </w:tc>
        <w:tc>
          <w:tcPr>
            <w:tcW w:w="588" w:type="dxa"/>
            <w:tcBorders>
              <w:left w:val="single" w:sz="4" w:space="0" w:color="auto"/>
              <w:bottom w:val="nil"/>
            </w:tcBorders>
          </w:tcPr>
          <w:p w:rsidR="004717A0" w:rsidRPr="00284588" w:rsidRDefault="004717A0" w:rsidP="00AF7B97">
            <w:pPr>
              <w:pStyle w:val="TAC"/>
            </w:pPr>
          </w:p>
        </w:tc>
      </w:tr>
      <w:tr w:rsidR="004717A0" w:rsidRPr="00284588" w:rsidTr="00AF7B97">
        <w:trPr>
          <w:jc w:val="center"/>
        </w:trPr>
        <w:tc>
          <w:tcPr>
            <w:tcW w:w="151" w:type="dxa"/>
            <w:tcBorders>
              <w:top w:val="nil"/>
              <w:left w:val="single" w:sz="6" w:space="0" w:color="auto"/>
              <w:bottom w:val="nil"/>
            </w:tcBorders>
          </w:tcPr>
          <w:p w:rsidR="004717A0" w:rsidRPr="00284588" w:rsidRDefault="004717A0" w:rsidP="00AF7B97">
            <w:pPr>
              <w:pStyle w:val="TAC"/>
            </w:pPr>
          </w:p>
        </w:tc>
        <w:tc>
          <w:tcPr>
            <w:tcW w:w="1104" w:type="dxa"/>
            <w:tcBorders>
              <w:bottom w:val="nil"/>
              <w:right w:val="single" w:sz="4" w:space="0" w:color="auto"/>
            </w:tcBorders>
          </w:tcPr>
          <w:p w:rsidR="004717A0" w:rsidRPr="00284588" w:rsidRDefault="004717A0" w:rsidP="00AF7B97">
            <w:pPr>
              <w:pStyle w:val="NO"/>
              <w:keepNext/>
              <w:spacing w:after="0"/>
              <w:ind w:left="0" w:firstLine="0"/>
              <w:jc w:val="center"/>
              <w:rPr>
                <w:rFonts w:ascii="Arial" w:hAnsi="Arial" w:cs="Arial"/>
                <w:sz w:val="18"/>
                <w:szCs w:val="18"/>
                <w:lang w:eastAsia="zh-CN"/>
              </w:rPr>
            </w:pPr>
            <w:r w:rsidRPr="00284588">
              <w:rPr>
                <w:rFonts w:ascii="Arial" w:hAnsi="Arial" w:cs="Arial"/>
                <w:sz w:val="18"/>
                <w:szCs w:val="18"/>
                <w:lang w:eastAsia="zh-CN"/>
              </w:rPr>
              <w:t>m to (m+3)</w:t>
            </w:r>
          </w:p>
        </w:tc>
        <w:tc>
          <w:tcPr>
            <w:tcW w:w="4710" w:type="dxa"/>
            <w:gridSpan w:val="8"/>
            <w:tcBorders>
              <w:top w:val="single" w:sz="4" w:space="0" w:color="auto"/>
              <w:left w:val="single" w:sz="4" w:space="0" w:color="auto"/>
              <w:bottom w:val="single" w:sz="4" w:space="0" w:color="auto"/>
              <w:right w:val="single" w:sz="4" w:space="0" w:color="auto"/>
            </w:tcBorders>
          </w:tcPr>
          <w:p w:rsidR="004717A0" w:rsidRPr="00284588" w:rsidRDefault="004717A0" w:rsidP="00AF7B97">
            <w:pPr>
              <w:pStyle w:val="TAC"/>
              <w:rPr>
                <w:lang w:eastAsia="zh-CN"/>
              </w:rPr>
            </w:pPr>
            <w:r w:rsidRPr="00284588">
              <w:rPr>
                <w:lang w:eastAsia="zh-CN"/>
              </w:rPr>
              <w:t>TEID</w:t>
            </w:r>
          </w:p>
        </w:tc>
        <w:tc>
          <w:tcPr>
            <w:tcW w:w="588" w:type="dxa"/>
            <w:tcBorders>
              <w:left w:val="single" w:sz="4" w:space="0" w:color="auto"/>
              <w:bottom w:val="nil"/>
            </w:tcBorders>
          </w:tcPr>
          <w:p w:rsidR="004717A0" w:rsidRPr="00284588" w:rsidRDefault="004717A0" w:rsidP="00AF7B97">
            <w:pPr>
              <w:pStyle w:val="TAC"/>
            </w:pPr>
          </w:p>
        </w:tc>
      </w:tr>
      <w:tr w:rsidR="004717A0" w:rsidRPr="00284588" w:rsidTr="00AF7B97">
        <w:trPr>
          <w:jc w:val="center"/>
        </w:trPr>
        <w:tc>
          <w:tcPr>
            <w:tcW w:w="151" w:type="dxa"/>
            <w:tcBorders>
              <w:top w:val="nil"/>
              <w:left w:val="single" w:sz="6" w:space="0" w:color="auto"/>
              <w:bottom w:val="nil"/>
            </w:tcBorders>
          </w:tcPr>
          <w:p w:rsidR="004717A0" w:rsidRPr="00284588" w:rsidRDefault="004717A0" w:rsidP="00AF7B97">
            <w:pPr>
              <w:pStyle w:val="TAC"/>
            </w:pPr>
          </w:p>
        </w:tc>
        <w:tc>
          <w:tcPr>
            <w:tcW w:w="1104" w:type="dxa"/>
            <w:tcBorders>
              <w:bottom w:val="nil"/>
              <w:right w:val="single" w:sz="4" w:space="0" w:color="auto"/>
            </w:tcBorders>
          </w:tcPr>
          <w:p w:rsidR="004717A0" w:rsidRPr="00284588" w:rsidRDefault="004717A0" w:rsidP="00AF7B97">
            <w:pPr>
              <w:pStyle w:val="NO"/>
              <w:keepNext/>
              <w:spacing w:after="0"/>
              <w:ind w:left="0" w:firstLine="0"/>
              <w:jc w:val="center"/>
              <w:rPr>
                <w:rFonts w:ascii="Arial" w:hAnsi="Arial" w:cs="Arial"/>
                <w:sz w:val="18"/>
                <w:szCs w:val="18"/>
                <w:lang w:eastAsia="zh-CN"/>
              </w:rPr>
            </w:pPr>
            <w:r w:rsidRPr="00284588">
              <w:rPr>
                <w:rFonts w:ascii="Arial" w:hAnsi="Arial" w:cs="Arial"/>
                <w:sz w:val="18"/>
                <w:szCs w:val="18"/>
                <w:lang w:eastAsia="zh-CN"/>
              </w:rPr>
              <w:t>p to (p+3)</w:t>
            </w:r>
          </w:p>
        </w:tc>
        <w:tc>
          <w:tcPr>
            <w:tcW w:w="4710" w:type="dxa"/>
            <w:gridSpan w:val="8"/>
            <w:tcBorders>
              <w:top w:val="single" w:sz="4" w:space="0" w:color="auto"/>
              <w:left w:val="single" w:sz="4" w:space="0" w:color="auto"/>
              <w:bottom w:val="single" w:sz="4" w:space="0" w:color="auto"/>
              <w:right w:val="single" w:sz="4" w:space="0" w:color="auto"/>
            </w:tcBorders>
          </w:tcPr>
          <w:p w:rsidR="004717A0" w:rsidRPr="00284588" w:rsidRDefault="004717A0" w:rsidP="00AF7B97">
            <w:pPr>
              <w:pStyle w:val="TAC"/>
              <w:rPr>
                <w:lang w:eastAsia="zh-CN"/>
              </w:rPr>
            </w:pPr>
            <w:r w:rsidRPr="00284588">
              <w:rPr>
                <w:lang w:eastAsia="zh-CN"/>
              </w:rPr>
              <w:t>IPv4 Address</w:t>
            </w:r>
          </w:p>
        </w:tc>
        <w:tc>
          <w:tcPr>
            <w:tcW w:w="588" w:type="dxa"/>
            <w:tcBorders>
              <w:left w:val="single" w:sz="4" w:space="0" w:color="auto"/>
              <w:bottom w:val="nil"/>
            </w:tcBorders>
          </w:tcPr>
          <w:p w:rsidR="004717A0" w:rsidRPr="00284588" w:rsidRDefault="004717A0" w:rsidP="00AF7B97">
            <w:pPr>
              <w:pStyle w:val="TAC"/>
            </w:pPr>
          </w:p>
        </w:tc>
      </w:tr>
      <w:tr w:rsidR="004717A0" w:rsidRPr="00284588" w:rsidTr="00AF7B97">
        <w:trPr>
          <w:jc w:val="center"/>
        </w:trPr>
        <w:tc>
          <w:tcPr>
            <w:tcW w:w="151" w:type="dxa"/>
            <w:tcBorders>
              <w:top w:val="nil"/>
              <w:left w:val="single" w:sz="6" w:space="0" w:color="auto"/>
              <w:bottom w:val="nil"/>
            </w:tcBorders>
          </w:tcPr>
          <w:p w:rsidR="004717A0" w:rsidRPr="00284588" w:rsidRDefault="004717A0" w:rsidP="00AF7B97">
            <w:pPr>
              <w:pStyle w:val="TAC"/>
            </w:pPr>
          </w:p>
        </w:tc>
        <w:tc>
          <w:tcPr>
            <w:tcW w:w="1104" w:type="dxa"/>
            <w:tcBorders>
              <w:bottom w:val="nil"/>
              <w:right w:val="single" w:sz="4" w:space="0" w:color="auto"/>
            </w:tcBorders>
          </w:tcPr>
          <w:p w:rsidR="004717A0" w:rsidRPr="00284588" w:rsidRDefault="004717A0" w:rsidP="00AF7B97">
            <w:pPr>
              <w:pStyle w:val="NO"/>
              <w:keepNext/>
              <w:spacing w:after="0"/>
              <w:ind w:left="0" w:firstLine="0"/>
              <w:jc w:val="center"/>
              <w:rPr>
                <w:rFonts w:ascii="Arial" w:hAnsi="Arial" w:cs="Arial"/>
                <w:sz w:val="18"/>
                <w:szCs w:val="18"/>
                <w:lang w:eastAsia="zh-CN"/>
              </w:rPr>
            </w:pPr>
            <w:r w:rsidRPr="00284588">
              <w:rPr>
                <w:rFonts w:ascii="Arial" w:hAnsi="Arial" w:cs="Arial"/>
                <w:sz w:val="18"/>
                <w:szCs w:val="18"/>
                <w:lang w:eastAsia="zh-CN"/>
              </w:rPr>
              <w:t>q to (q+15)</w:t>
            </w:r>
          </w:p>
        </w:tc>
        <w:tc>
          <w:tcPr>
            <w:tcW w:w="4710" w:type="dxa"/>
            <w:gridSpan w:val="8"/>
            <w:tcBorders>
              <w:top w:val="single" w:sz="4" w:space="0" w:color="auto"/>
              <w:left w:val="single" w:sz="4" w:space="0" w:color="auto"/>
              <w:bottom w:val="single" w:sz="4" w:space="0" w:color="auto"/>
              <w:right w:val="single" w:sz="4" w:space="0" w:color="auto"/>
            </w:tcBorders>
          </w:tcPr>
          <w:p w:rsidR="004717A0" w:rsidRPr="00284588" w:rsidRDefault="004717A0" w:rsidP="00AF7B97">
            <w:pPr>
              <w:pStyle w:val="TAC"/>
              <w:rPr>
                <w:lang w:eastAsia="zh-CN"/>
              </w:rPr>
            </w:pPr>
            <w:r w:rsidRPr="00284588">
              <w:rPr>
                <w:lang w:eastAsia="zh-CN"/>
              </w:rPr>
              <w:t>IPv6 Address</w:t>
            </w:r>
          </w:p>
        </w:tc>
        <w:tc>
          <w:tcPr>
            <w:tcW w:w="588" w:type="dxa"/>
            <w:tcBorders>
              <w:left w:val="single" w:sz="4" w:space="0" w:color="auto"/>
              <w:bottom w:val="nil"/>
            </w:tcBorders>
          </w:tcPr>
          <w:p w:rsidR="004717A0" w:rsidRPr="00284588" w:rsidRDefault="004717A0" w:rsidP="00AF7B97">
            <w:pPr>
              <w:pStyle w:val="TAC"/>
            </w:pPr>
          </w:p>
        </w:tc>
      </w:tr>
      <w:tr w:rsidR="004717A0" w:rsidRPr="00284588" w:rsidTr="00AF7B97">
        <w:trPr>
          <w:jc w:val="center"/>
        </w:trPr>
        <w:tc>
          <w:tcPr>
            <w:tcW w:w="151" w:type="dxa"/>
            <w:tcBorders>
              <w:top w:val="nil"/>
              <w:left w:val="single" w:sz="6" w:space="0" w:color="auto"/>
              <w:bottom w:val="nil"/>
            </w:tcBorders>
          </w:tcPr>
          <w:p w:rsidR="004717A0" w:rsidRPr="00284588" w:rsidRDefault="004717A0" w:rsidP="00AF7B97">
            <w:pPr>
              <w:pStyle w:val="TAC"/>
            </w:pPr>
          </w:p>
        </w:tc>
        <w:tc>
          <w:tcPr>
            <w:tcW w:w="1104" w:type="dxa"/>
            <w:tcBorders>
              <w:bottom w:val="nil"/>
              <w:right w:val="single" w:sz="4" w:space="0" w:color="auto"/>
            </w:tcBorders>
          </w:tcPr>
          <w:p w:rsidR="004717A0" w:rsidRPr="00284588" w:rsidRDefault="004717A0" w:rsidP="00AF7B97">
            <w:pPr>
              <w:pStyle w:val="NO"/>
              <w:keepNext/>
              <w:spacing w:after="0"/>
              <w:ind w:left="0" w:firstLine="0"/>
              <w:jc w:val="center"/>
              <w:rPr>
                <w:rFonts w:ascii="Arial" w:hAnsi="Arial" w:cs="Arial"/>
                <w:sz w:val="18"/>
                <w:szCs w:val="18"/>
                <w:lang w:eastAsia="zh-CN"/>
              </w:rPr>
            </w:pPr>
            <w:r w:rsidRPr="00284588">
              <w:rPr>
                <w:rFonts w:ascii="Arial" w:hAnsi="Arial" w:cs="Arial"/>
                <w:sz w:val="18"/>
                <w:szCs w:val="18"/>
                <w:lang w:eastAsia="zh-CN"/>
              </w:rPr>
              <w:t>r to (r+1)</w:t>
            </w:r>
          </w:p>
        </w:tc>
        <w:tc>
          <w:tcPr>
            <w:tcW w:w="4710" w:type="dxa"/>
            <w:gridSpan w:val="8"/>
            <w:tcBorders>
              <w:top w:val="single" w:sz="4" w:space="0" w:color="auto"/>
              <w:left w:val="single" w:sz="4" w:space="0" w:color="auto"/>
              <w:bottom w:val="single" w:sz="4" w:space="0" w:color="auto"/>
              <w:right w:val="single" w:sz="4" w:space="0" w:color="auto"/>
            </w:tcBorders>
          </w:tcPr>
          <w:p w:rsidR="004717A0" w:rsidRPr="00284588" w:rsidRDefault="004717A0" w:rsidP="00AF7B97">
            <w:pPr>
              <w:pStyle w:val="TAC"/>
              <w:rPr>
                <w:lang w:eastAsia="zh-CN"/>
              </w:rPr>
            </w:pPr>
            <w:r w:rsidRPr="00284588">
              <w:rPr>
                <w:lang w:eastAsia="zh-CN"/>
              </w:rPr>
              <w:t>Port Number</w:t>
            </w:r>
          </w:p>
        </w:tc>
        <w:tc>
          <w:tcPr>
            <w:tcW w:w="588" w:type="dxa"/>
            <w:tcBorders>
              <w:left w:val="single" w:sz="4" w:space="0" w:color="auto"/>
              <w:bottom w:val="nil"/>
            </w:tcBorders>
          </w:tcPr>
          <w:p w:rsidR="004717A0" w:rsidRPr="00284588" w:rsidRDefault="004717A0" w:rsidP="00AF7B97">
            <w:pPr>
              <w:pStyle w:val="TAC"/>
            </w:pPr>
          </w:p>
        </w:tc>
      </w:tr>
      <w:tr w:rsidR="004717A0" w:rsidRPr="00284588" w:rsidTr="00AF7B97">
        <w:trPr>
          <w:jc w:val="center"/>
        </w:trPr>
        <w:tc>
          <w:tcPr>
            <w:tcW w:w="151" w:type="dxa"/>
            <w:tcBorders>
              <w:top w:val="nil"/>
              <w:left w:val="single" w:sz="6" w:space="0" w:color="auto"/>
              <w:bottom w:val="nil"/>
            </w:tcBorders>
          </w:tcPr>
          <w:p w:rsidR="004717A0" w:rsidRPr="00284588" w:rsidRDefault="004717A0" w:rsidP="00AF7B97">
            <w:pPr>
              <w:pStyle w:val="TAC"/>
            </w:pPr>
          </w:p>
        </w:tc>
        <w:tc>
          <w:tcPr>
            <w:tcW w:w="1104" w:type="dxa"/>
            <w:tcBorders>
              <w:bottom w:val="nil"/>
              <w:right w:val="single" w:sz="4" w:space="0" w:color="auto"/>
            </w:tcBorders>
          </w:tcPr>
          <w:p w:rsidR="004717A0" w:rsidRPr="00284588" w:rsidRDefault="004717A0" w:rsidP="00AF7B97">
            <w:pPr>
              <w:pStyle w:val="NO"/>
              <w:keepNext/>
              <w:spacing w:after="0"/>
              <w:ind w:left="0" w:firstLine="0"/>
              <w:jc w:val="center"/>
              <w:rPr>
                <w:rFonts w:ascii="Arial" w:hAnsi="Arial" w:cs="Arial"/>
                <w:sz w:val="18"/>
                <w:szCs w:val="18"/>
                <w:lang w:eastAsia="zh-CN"/>
              </w:rPr>
            </w:pPr>
            <w:r w:rsidRPr="00284588">
              <w:rPr>
                <w:rFonts w:ascii="Arial" w:hAnsi="Arial" w:cs="Arial"/>
                <w:sz w:val="18"/>
                <w:szCs w:val="18"/>
                <w:lang w:eastAsia="zh-CN"/>
              </w:rPr>
              <w:t>t to (t+2)</w:t>
            </w:r>
          </w:p>
        </w:tc>
        <w:tc>
          <w:tcPr>
            <w:tcW w:w="4710" w:type="dxa"/>
            <w:gridSpan w:val="8"/>
            <w:tcBorders>
              <w:top w:val="single" w:sz="4" w:space="0" w:color="auto"/>
              <w:left w:val="single" w:sz="4" w:space="0" w:color="auto"/>
              <w:bottom w:val="single" w:sz="4" w:space="0" w:color="auto"/>
              <w:right w:val="single" w:sz="4" w:space="0" w:color="auto"/>
            </w:tcBorders>
          </w:tcPr>
          <w:p w:rsidR="004717A0" w:rsidRPr="00284588" w:rsidRDefault="004717A0" w:rsidP="00AF7B97">
            <w:pPr>
              <w:pStyle w:val="TAC"/>
              <w:rPr>
                <w:lang w:eastAsia="zh-CN"/>
              </w:rPr>
            </w:pPr>
            <w:r w:rsidRPr="00284588">
              <w:rPr>
                <w:lang w:eastAsia="zh-CN"/>
              </w:rPr>
              <w:t>C-TAG</w:t>
            </w:r>
          </w:p>
        </w:tc>
        <w:tc>
          <w:tcPr>
            <w:tcW w:w="588" w:type="dxa"/>
            <w:tcBorders>
              <w:left w:val="single" w:sz="4" w:space="0" w:color="auto"/>
              <w:bottom w:val="nil"/>
            </w:tcBorders>
          </w:tcPr>
          <w:p w:rsidR="004717A0" w:rsidRPr="00284588" w:rsidRDefault="004717A0" w:rsidP="00AF7B97">
            <w:pPr>
              <w:pStyle w:val="TAC"/>
            </w:pPr>
          </w:p>
        </w:tc>
      </w:tr>
      <w:tr w:rsidR="004717A0" w:rsidRPr="00284588" w:rsidTr="00AF7B97">
        <w:trPr>
          <w:jc w:val="center"/>
        </w:trPr>
        <w:tc>
          <w:tcPr>
            <w:tcW w:w="151" w:type="dxa"/>
            <w:tcBorders>
              <w:top w:val="nil"/>
              <w:left w:val="single" w:sz="6" w:space="0" w:color="auto"/>
              <w:bottom w:val="nil"/>
            </w:tcBorders>
          </w:tcPr>
          <w:p w:rsidR="004717A0" w:rsidRPr="00284588" w:rsidRDefault="004717A0" w:rsidP="00AF7B97">
            <w:pPr>
              <w:pStyle w:val="TAC"/>
            </w:pPr>
          </w:p>
        </w:tc>
        <w:tc>
          <w:tcPr>
            <w:tcW w:w="1104" w:type="dxa"/>
            <w:tcBorders>
              <w:bottom w:val="nil"/>
              <w:right w:val="single" w:sz="4" w:space="0" w:color="auto"/>
            </w:tcBorders>
          </w:tcPr>
          <w:p w:rsidR="004717A0" w:rsidRPr="00284588" w:rsidRDefault="004717A0" w:rsidP="00AF7B97">
            <w:pPr>
              <w:pStyle w:val="NO"/>
              <w:keepNext/>
              <w:spacing w:after="0"/>
              <w:ind w:left="0" w:firstLine="0"/>
              <w:jc w:val="center"/>
              <w:rPr>
                <w:rFonts w:ascii="Arial" w:hAnsi="Arial" w:cs="Arial"/>
                <w:sz w:val="18"/>
                <w:szCs w:val="18"/>
                <w:lang w:eastAsia="zh-CN"/>
              </w:rPr>
            </w:pPr>
            <w:r w:rsidRPr="00284588">
              <w:rPr>
                <w:rFonts w:ascii="Arial" w:hAnsi="Arial" w:cs="Arial"/>
                <w:sz w:val="18"/>
                <w:szCs w:val="18"/>
                <w:lang w:eastAsia="zh-CN"/>
              </w:rPr>
              <w:t>u to (u+2)</w:t>
            </w:r>
          </w:p>
        </w:tc>
        <w:tc>
          <w:tcPr>
            <w:tcW w:w="4710" w:type="dxa"/>
            <w:gridSpan w:val="8"/>
            <w:tcBorders>
              <w:top w:val="single" w:sz="4" w:space="0" w:color="auto"/>
              <w:left w:val="single" w:sz="4" w:space="0" w:color="auto"/>
              <w:bottom w:val="single" w:sz="4" w:space="0" w:color="auto"/>
              <w:right w:val="single" w:sz="4" w:space="0" w:color="auto"/>
            </w:tcBorders>
          </w:tcPr>
          <w:p w:rsidR="004717A0" w:rsidRPr="00284588" w:rsidRDefault="004717A0" w:rsidP="00AF7B97">
            <w:pPr>
              <w:pStyle w:val="TAC"/>
              <w:rPr>
                <w:lang w:eastAsia="zh-CN"/>
              </w:rPr>
            </w:pPr>
            <w:r w:rsidRPr="00284588">
              <w:rPr>
                <w:lang w:eastAsia="zh-CN"/>
              </w:rPr>
              <w:t>S-TAG</w:t>
            </w:r>
          </w:p>
        </w:tc>
        <w:tc>
          <w:tcPr>
            <w:tcW w:w="588" w:type="dxa"/>
            <w:tcBorders>
              <w:left w:val="single" w:sz="4" w:space="0" w:color="auto"/>
              <w:bottom w:val="nil"/>
            </w:tcBorders>
          </w:tcPr>
          <w:p w:rsidR="004717A0" w:rsidRPr="00284588" w:rsidRDefault="004717A0" w:rsidP="00AF7B97">
            <w:pPr>
              <w:pStyle w:val="TAC"/>
            </w:pPr>
          </w:p>
        </w:tc>
      </w:tr>
      <w:tr w:rsidR="004717A0" w:rsidRPr="00284588" w:rsidTr="00AF7B97">
        <w:trPr>
          <w:jc w:val="center"/>
        </w:trPr>
        <w:tc>
          <w:tcPr>
            <w:tcW w:w="151" w:type="dxa"/>
            <w:tcBorders>
              <w:top w:val="nil"/>
              <w:left w:val="single" w:sz="6" w:space="0" w:color="auto"/>
              <w:bottom w:val="single" w:sz="4" w:space="0" w:color="auto"/>
            </w:tcBorders>
          </w:tcPr>
          <w:p w:rsidR="004717A0" w:rsidRPr="00284588" w:rsidRDefault="004717A0" w:rsidP="00AF7B97">
            <w:pPr>
              <w:pStyle w:val="TAC"/>
            </w:pPr>
          </w:p>
        </w:tc>
        <w:tc>
          <w:tcPr>
            <w:tcW w:w="1104" w:type="dxa"/>
            <w:tcBorders>
              <w:top w:val="nil"/>
              <w:bottom w:val="single" w:sz="4" w:space="0" w:color="auto"/>
              <w:right w:val="single" w:sz="4" w:space="0" w:color="auto"/>
            </w:tcBorders>
          </w:tcPr>
          <w:p w:rsidR="004717A0" w:rsidRPr="00284588" w:rsidRDefault="004717A0" w:rsidP="00AF7B97">
            <w:pPr>
              <w:pStyle w:val="TAC"/>
            </w:pPr>
            <w:r w:rsidRPr="00284588">
              <w:rPr>
                <w:lang w:val="de-DE" w:eastAsia="zh-CN"/>
              </w:rPr>
              <w:t>s</w:t>
            </w:r>
            <w:r w:rsidRPr="00284588">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4717A0" w:rsidRPr="00284588" w:rsidRDefault="004717A0" w:rsidP="00AF7B97">
            <w:pPr>
              <w:pStyle w:val="TAC"/>
              <w:rPr>
                <w:lang w:val="en-US"/>
              </w:rPr>
            </w:pPr>
            <w:r w:rsidRPr="00284588">
              <w:t>These octet(s) is/are present only if explicitly specified</w:t>
            </w:r>
          </w:p>
        </w:tc>
        <w:tc>
          <w:tcPr>
            <w:tcW w:w="588" w:type="dxa"/>
            <w:tcBorders>
              <w:top w:val="nil"/>
              <w:left w:val="single" w:sz="4" w:space="0" w:color="auto"/>
              <w:bottom w:val="single" w:sz="4" w:space="0" w:color="auto"/>
              <w:right w:val="single" w:sz="6" w:space="0" w:color="auto"/>
            </w:tcBorders>
          </w:tcPr>
          <w:p w:rsidR="004717A0" w:rsidRPr="00284588" w:rsidRDefault="004717A0" w:rsidP="00AF7B97">
            <w:pPr>
              <w:pStyle w:val="TAC"/>
            </w:pPr>
          </w:p>
        </w:tc>
      </w:tr>
    </w:tbl>
    <w:p w:rsidR="004717A0" w:rsidRPr="005E16C7" w:rsidRDefault="004717A0" w:rsidP="004717A0">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56</w:t>
      </w:r>
      <w:r w:rsidRPr="005E16C7">
        <w:rPr>
          <w:lang w:eastAsia="zh-CN"/>
        </w:rPr>
        <w:t>-</w:t>
      </w:r>
      <w:r w:rsidRPr="005E16C7">
        <w:rPr>
          <w:lang w:eastAsia="ja-JP"/>
        </w:rPr>
        <w:t>1</w:t>
      </w:r>
      <w:r w:rsidRPr="005E16C7">
        <w:t xml:space="preserve">: </w:t>
      </w:r>
      <w:r w:rsidRPr="005E16C7">
        <w:rPr>
          <w:lang w:eastAsia="ja-JP"/>
        </w:rPr>
        <w:t>Outer Header Creation</w:t>
      </w:r>
    </w:p>
    <w:p w:rsidR="004717A0" w:rsidRPr="005E16C7" w:rsidRDefault="004717A0" w:rsidP="004717A0">
      <w:r w:rsidRPr="005E16C7">
        <w:t xml:space="preserve">The Outer Header Creation Description field, when present, shall be encoded </w:t>
      </w:r>
      <w:r w:rsidRPr="005E16C7">
        <w:rPr>
          <w:lang w:val="en-US" w:eastAsia="zh-CN"/>
        </w:rPr>
        <w:t xml:space="preserve">as </w:t>
      </w:r>
      <w:r w:rsidRPr="005E16C7">
        <w:t>specified in Table 8.2.56-1. It takes the form of a bitmask where each bit indicates the outer header to be created in the outgoing packet. Spare bits shall be ignored by the receiver.</w:t>
      </w:r>
    </w:p>
    <w:p w:rsidR="004717A0" w:rsidRPr="005E16C7" w:rsidRDefault="004717A0" w:rsidP="004717A0">
      <w:pPr>
        <w:pStyle w:val="TH"/>
      </w:pPr>
      <w:r w:rsidRPr="005E16C7">
        <w:t>Table 8.</w:t>
      </w:r>
      <w:r w:rsidRPr="005E16C7">
        <w:rPr>
          <w:lang w:val="en-US"/>
        </w:rPr>
        <w:t>2.56</w:t>
      </w:r>
      <w:r w:rsidRPr="005E16C7">
        <w:t xml:space="preserve">-1: Outer Header Creation Description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8"/>
        <w:gridCol w:w="7553"/>
      </w:tblGrid>
      <w:tr w:rsidR="004717A0" w:rsidRPr="005E16C7" w:rsidTr="00AF7B97">
        <w:trPr>
          <w:cantSplit/>
        </w:trPr>
        <w:tc>
          <w:tcPr>
            <w:tcW w:w="1985" w:type="dxa"/>
            <w:shd w:val="clear" w:color="auto" w:fill="E0E0E0"/>
          </w:tcPr>
          <w:p w:rsidR="004717A0" w:rsidRPr="005E16C7" w:rsidRDefault="004717A0" w:rsidP="00AF7B97">
            <w:pPr>
              <w:pStyle w:val="TAH"/>
            </w:pPr>
            <w:r w:rsidRPr="005E16C7">
              <w:t>Octet / Bit</w:t>
            </w:r>
          </w:p>
        </w:tc>
        <w:tc>
          <w:tcPr>
            <w:tcW w:w="7657" w:type="dxa"/>
            <w:shd w:val="clear" w:color="auto" w:fill="E0E0E0"/>
          </w:tcPr>
          <w:p w:rsidR="004717A0" w:rsidRPr="005E16C7" w:rsidRDefault="004717A0" w:rsidP="00AF7B97">
            <w:pPr>
              <w:pStyle w:val="TAH"/>
            </w:pPr>
            <w:r w:rsidRPr="005E16C7">
              <w:t>Outer Header to be created in the outgoing packet</w:t>
            </w:r>
          </w:p>
        </w:tc>
      </w:tr>
      <w:tr w:rsidR="004717A0" w:rsidRPr="005E16C7" w:rsidTr="00AF7B97">
        <w:trPr>
          <w:cantSplit/>
        </w:trPr>
        <w:tc>
          <w:tcPr>
            <w:tcW w:w="1985" w:type="dxa"/>
          </w:tcPr>
          <w:p w:rsidR="004717A0" w:rsidRPr="005E16C7" w:rsidRDefault="004717A0" w:rsidP="00AF7B97">
            <w:pPr>
              <w:pStyle w:val="TAC"/>
            </w:pPr>
            <w:r w:rsidRPr="005E16C7">
              <w:t>5/1</w:t>
            </w:r>
          </w:p>
        </w:tc>
        <w:tc>
          <w:tcPr>
            <w:tcW w:w="7657" w:type="dxa"/>
          </w:tcPr>
          <w:p w:rsidR="004717A0" w:rsidRPr="005E16C7" w:rsidRDefault="004717A0" w:rsidP="00AF7B97">
            <w:pPr>
              <w:pStyle w:val="TAL"/>
            </w:pPr>
            <w:r w:rsidRPr="005E16C7">
              <w:t>GTP-U/</w:t>
            </w:r>
            <w:proofErr w:type="spellStart"/>
            <w:r w:rsidRPr="005E16C7">
              <w:t>UDp</w:t>
            </w:r>
            <w:proofErr w:type="spellEnd"/>
            <w:r w:rsidRPr="005E16C7">
              <w:t>/IPv4 (NOTE 1</w:t>
            </w:r>
            <w:r>
              <w:t>), (NOTE 3</w:t>
            </w:r>
            <w:r w:rsidRPr="005E16C7">
              <w:t>)</w:t>
            </w:r>
          </w:p>
        </w:tc>
      </w:tr>
      <w:tr w:rsidR="004717A0" w:rsidRPr="005E16C7" w:rsidTr="00AF7B97">
        <w:trPr>
          <w:cantSplit/>
        </w:trPr>
        <w:tc>
          <w:tcPr>
            <w:tcW w:w="1985" w:type="dxa"/>
          </w:tcPr>
          <w:p w:rsidR="004717A0" w:rsidRPr="005E16C7" w:rsidRDefault="004717A0" w:rsidP="00AF7B97">
            <w:pPr>
              <w:pStyle w:val="TAC"/>
            </w:pPr>
            <w:r w:rsidRPr="005E16C7">
              <w:t>5/2</w:t>
            </w:r>
          </w:p>
        </w:tc>
        <w:tc>
          <w:tcPr>
            <w:tcW w:w="7657" w:type="dxa"/>
          </w:tcPr>
          <w:p w:rsidR="004717A0" w:rsidRPr="005E16C7" w:rsidRDefault="004717A0" w:rsidP="00AF7B97">
            <w:pPr>
              <w:pStyle w:val="TAL"/>
            </w:pPr>
            <w:r w:rsidRPr="005E16C7">
              <w:t>GTP-U/</w:t>
            </w:r>
            <w:proofErr w:type="spellStart"/>
            <w:r w:rsidRPr="005E16C7">
              <w:t>UDp</w:t>
            </w:r>
            <w:proofErr w:type="spellEnd"/>
            <w:r w:rsidRPr="005E16C7">
              <w:t>/IPv6 (NOTE 1</w:t>
            </w:r>
            <w:r>
              <w:t>), (NOTE 3</w:t>
            </w:r>
            <w:r w:rsidRPr="005E16C7">
              <w:t>)</w:t>
            </w:r>
          </w:p>
        </w:tc>
      </w:tr>
      <w:tr w:rsidR="004717A0" w:rsidRPr="005E16C7" w:rsidTr="00AF7B97">
        <w:trPr>
          <w:cantSplit/>
        </w:trPr>
        <w:tc>
          <w:tcPr>
            <w:tcW w:w="1985" w:type="dxa"/>
          </w:tcPr>
          <w:p w:rsidR="004717A0" w:rsidRPr="005E16C7" w:rsidRDefault="004717A0" w:rsidP="00AF7B97">
            <w:pPr>
              <w:pStyle w:val="TAC"/>
            </w:pPr>
            <w:r w:rsidRPr="005E16C7">
              <w:t>5/3</w:t>
            </w:r>
          </w:p>
        </w:tc>
        <w:tc>
          <w:tcPr>
            <w:tcW w:w="7657" w:type="dxa"/>
          </w:tcPr>
          <w:p w:rsidR="004717A0" w:rsidRPr="005E16C7" w:rsidRDefault="004717A0" w:rsidP="00AF7B97">
            <w:pPr>
              <w:pStyle w:val="TAL"/>
            </w:pPr>
            <w:proofErr w:type="spellStart"/>
            <w:r w:rsidRPr="005E16C7">
              <w:t>UDp</w:t>
            </w:r>
            <w:proofErr w:type="spellEnd"/>
            <w:r w:rsidRPr="005E16C7">
              <w:t>/IPv4 (NOTE 2</w:t>
            </w:r>
            <w:r>
              <w:t>, NOTE 5</w:t>
            </w:r>
            <w:r w:rsidRPr="005E16C7">
              <w:t>)</w:t>
            </w:r>
          </w:p>
        </w:tc>
      </w:tr>
      <w:tr w:rsidR="004717A0" w:rsidRPr="005E16C7" w:rsidTr="00AF7B97">
        <w:trPr>
          <w:cantSplit/>
        </w:trPr>
        <w:tc>
          <w:tcPr>
            <w:tcW w:w="1985" w:type="dxa"/>
          </w:tcPr>
          <w:p w:rsidR="004717A0" w:rsidRPr="005E16C7" w:rsidRDefault="004717A0" w:rsidP="00AF7B97">
            <w:pPr>
              <w:pStyle w:val="TAC"/>
            </w:pPr>
            <w:r w:rsidRPr="005E16C7">
              <w:t>5/4</w:t>
            </w:r>
          </w:p>
        </w:tc>
        <w:tc>
          <w:tcPr>
            <w:tcW w:w="7657" w:type="dxa"/>
          </w:tcPr>
          <w:p w:rsidR="004717A0" w:rsidRPr="005E16C7" w:rsidRDefault="004717A0" w:rsidP="00AF7B97">
            <w:pPr>
              <w:pStyle w:val="TAL"/>
            </w:pPr>
            <w:proofErr w:type="spellStart"/>
            <w:r w:rsidRPr="005E16C7">
              <w:t>UDp</w:t>
            </w:r>
            <w:proofErr w:type="spellEnd"/>
            <w:r w:rsidRPr="005E16C7">
              <w:t>/IPv6 (NOTE 2</w:t>
            </w:r>
            <w:r>
              <w:t>, NOTE 5</w:t>
            </w:r>
            <w:r w:rsidRPr="005E16C7">
              <w:t>)</w:t>
            </w:r>
          </w:p>
        </w:tc>
      </w:tr>
      <w:tr w:rsidR="004717A0" w:rsidRPr="005E16C7" w:rsidTr="00AF7B97">
        <w:trPr>
          <w:cantSplit/>
        </w:trPr>
        <w:tc>
          <w:tcPr>
            <w:tcW w:w="1985" w:type="dxa"/>
          </w:tcPr>
          <w:p w:rsidR="004717A0" w:rsidRPr="005E16C7" w:rsidRDefault="004717A0" w:rsidP="00AF7B97">
            <w:pPr>
              <w:pStyle w:val="TAC"/>
            </w:pPr>
            <w:r>
              <w:t>5/5</w:t>
            </w:r>
          </w:p>
        </w:tc>
        <w:tc>
          <w:tcPr>
            <w:tcW w:w="7657" w:type="dxa"/>
          </w:tcPr>
          <w:p w:rsidR="004717A0" w:rsidRPr="005E16C7" w:rsidRDefault="004717A0" w:rsidP="00AF7B97">
            <w:pPr>
              <w:pStyle w:val="TAL"/>
            </w:pPr>
            <w:r w:rsidRPr="005E16C7">
              <w:t>IPv4 (</w:t>
            </w:r>
            <w:r>
              <w:t>NOTE 5</w:t>
            </w:r>
            <w:r w:rsidRPr="005E16C7">
              <w:t>)</w:t>
            </w:r>
          </w:p>
        </w:tc>
      </w:tr>
      <w:tr w:rsidR="004717A0" w:rsidRPr="005E16C7" w:rsidTr="00AF7B97">
        <w:trPr>
          <w:cantSplit/>
        </w:trPr>
        <w:tc>
          <w:tcPr>
            <w:tcW w:w="1985" w:type="dxa"/>
          </w:tcPr>
          <w:p w:rsidR="004717A0" w:rsidRPr="005E16C7" w:rsidRDefault="004717A0" w:rsidP="00AF7B97">
            <w:pPr>
              <w:pStyle w:val="TAC"/>
            </w:pPr>
            <w:r w:rsidRPr="005E16C7">
              <w:t>5/</w:t>
            </w:r>
            <w:r>
              <w:t>6</w:t>
            </w:r>
          </w:p>
        </w:tc>
        <w:tc>
          <w:tcPr>
            <w:tcW w:w="7657" w:type="dxa"/>
          </w:tcPr>
          <w:p w:rsidR="004717A0" w:rsidRPr="005E16C7" w:rsidRDefault="004717A0" w:rsidP="00AF7B97">
            <w:pPr>
              <w:pStyle w:val="TAL"/>
            </w:pPr>
            <w:r w:rsidRPr="005E16C7">
              <w:t>IPv6 (</w:t>
            </w:r>
            <w:r>
              <w:t>NOTE 5</w:t>
            </w:r>
            <w:r w:rsidRPr="005E16C7">
              <w:t>)</w:t>
            </w:r>
            <w:r>
              <w:t xml:space="preserve"> </w:t>
            </w:r>
          </w:p>
        </w:tc>
      </w:tr>
      <w:tr w:rsidR="004717A0" w:rsidRPr="005E16C7" w:rsidTr="00AF7B97">
        <w:trPr>
          <w:cantSplit/>
        </w:trPr>
        <w:tc>
          <w:tcPr>
            <w:tcW w:w="1985" w:type="dxa"/>
          </w:tcPr>
          <w:p w:rsidR="004717A0" w:rsidRPr="00284588" w:rsidRDefault="004717A0" w:rsidP="00AF7B97">
            <w:pPr>
              <w:pStyle w:val="TAC"/>
            </w:pPr>
            <w:r w:rsidRPr="00284588">
              <w:t>5/</w:t>
            </w:r>
            <w:r>
              <w:t>7</w:t>
            </w:r>
          </w:p>
        </w:tc>
        <w:tc>
          <w:tcPr>
            <w:tcW w:w="7657" w:type="dxa"/>
          </w:tcPr>
          <w:p w:rsidR="004717A0" w:rsidRPr="00284588" w:rsidRDefault="004717A0" w:rsidP="00AF7B97">
            <w:pPr>
              <w:pStyle w:val="TAL"/>
            </w:pPr>
            <w:r w:rsidRPr="00284588">
              <w:t xml:space="preserve">C-TAG (see NOTE </w:t>
            </w:r>
            <w:r>
              <w:t>4</w:t>
            </w:r>
            <w:r w:rsidRPr="00284588">
              <w:t>)</w:t>
            </w:r>
          </w:p>
        </w:tc>
      </w:tr>
      <w:tr w:rsidR="004717A0" w:rsidRPr="005E16C7" w:rsidTr="00AF7B97">
        <w:trPr>
          <w:cantSplit/>
        </w:trPr>
        <w:tc>
          <w:tcPr>
            <w:tcW w:w="1985" w:type="dxa"/>
          </w:tcPr>
          <w:p w:rsidR="004717A0" w:rsidRPr="00284588" w:rsidRDefault="004717A0" w:rsidP="00AF7B97">
            <w:pPr>
              <w:pStyle w:val="TAC"/>
            </w:pPr>
            <w:r w:rsidRPr="00284588">
              <w:t>5/</w:t>
            </w:r>
            <w:r>
              <w:t>8</w:t>
            </w:r>
          </w:p>
        </w:tc>
        <w:tc>
          <w:tcPr>
            <w:tcW w:w="7657" w:type="dxa"/>
          </w:tcPr>
          <w:p w:rsidR="004717A0" w:rsidRPr="00284588" w:rsidRDefault="004717A0" w:rsidP="00AF7B97">
            <w:pPr>
              <w:pStyle w:val="TAL"/>
            </w:pPr>
            <w:r w:rsidRPr="00284588">
              <w:t xml:space="preserve">S-TAG (see NOTE </w:t>
            </w:r>
            <w:r>
              <w:t>4</w:t>
            </w:r>
            <w:r w:rsidRPr="00284588">
              <w:t>)</w:t>
            </w:r>
          </w:p>
        </w:tc>
      </w:tr>
      <w:tr w:rsidR="004717A0" w:rsidRPr="005E16C7" w:rsidTr="00AF7B97">
        <w:trPr>
          <w:cantSplit/>
          <w:ins w:id="5" w:author="Yuanliping (Yuanliping)" w:date="2019-04-28T10:59:00Z"/>
        </w:trPr>
        <w:tc>
          <w:tcPr>
            <w:tcW w:w="1985" w:type="dxa"/>
          </w:tcPr>
          <w:p w:rsidR="004717A0" w:rsidRPr="00284588" w:rsidRDefault="004717A0" w:rsidP="00AF7B97">
            <w:pPr>
              <w:pStyle w:val="TAC"/>
              <w:rPr>
                <w:ins w:id="6" w:author="Yuanliping (Yuanliping)" w:date="2019-04-28T10:59:00Z"/>
                <w:lang w:eastAsia="zh-CN"/>
              </w:rPr>
            </w:pPr>
            <w:ins w:id="7" w:author="Yuanliping (Yuanliping)" w:date="2019-04-28T10:59:00Z">
              <w:r>
                <w:rPr>
                  <w:rFonts w:hint="eastAsia"/>
                  <w:lang w:eastAsia="zh-CN"/>
                </w:rPr>
                <w:t>6/</w:t>
              </w:r>
              <w:r>
                <w:rPr>
                  <w:lang w:eastAsia="zh-CN"/>
                </w:rPr>
                <w:t>1</w:t>
              </w:r>
            </w:ins>
          </w:p>
        </w:tc>
        <w:tc>
          <w:tcPr>
            <w:tcW w:w="7657" w:type="dxa"/>
          </w:tcPr>
          <w:p w:rsidR="004717A0" w:rsidRPr="00284588" w:rsidRDefault="004717A0" w:rsidP="00AF7B97">
            <w:pPr>
              <w:pStyle w:val="TAL"/>
              <w:rPr>
                <w:ins w:id="8" w:author="Yuanliping (Yuanliping)" w:date="2019-04-28T10:59:00Z"/>
                <w:lang w:eastAsia="zh-CN"/>
              </w:rPr>
            </w:pPr>
            <w:ins w:id="9" w:author="Yuanliping (Yuanliping)" w:date="2019-04-28T10:59:00Z">
              <w:r>
                <w:rPr>
                  <w:lang w:eastAsia="zh-CN"/>
                </w:rPr>
                <w:t>GTP-U sequence (see NOTE6)</w:t>
              </w:r>
            </w:ins>
          </w:p>
        </w:tc>
      </w:tr>
      <w:tr w:rsidR="004717A0" w:rsidRPr="005E16C7" w:rsidTr="00AF7B97">
        <w:trPr>
          <w:cantSplit/>
        </w:trPr>
        <w:tc>
          <w:tcPr>
            <w:tcW w:w="9642" w:type="dxa"/>
            <w:gridSpan w:val="2"/>
          </w:tcPr>
          <w:p w:rsidR="004717A0" w:rsidRPr="005E16C7" w:rsidRDefault="004717A0" w:rsidP="00AF7B97">
            <w:pPr>
              <w:pStyle w:val="TAN"/>
              <w:shd w:val="clear" w:color="auto" w:fill="FFFFFF"/>
            </w:pPr>
            <w:r w:rsidRPr="005E16C7">
              <w:t xml:space="preserve">NOTE </w:t>
            </w:r>
            <w:r w:rsidRPr="005E16C7">
              <w:rPr>
                <w:lang w:val="en-US"/>
              </w:rPr>
              <w:t>1</w:t>
            </w:r>
            <w:r w:rsidRPr="005E16C7">
              <w:t>:</w:t>
            </w:r>
            <w:r w:rsidRPr="005E16C7">
              <w:tab/>
              <w:t>The SGW-U</w:t>
            </w:r>
            <w:r>
              <w:t>/I-UPF</w:t>
            </w:r>
            <w:r w:rsidRPr="005E16C7">
              <w:t xml:space="preserve"> shall also create GTP-U extension header(s) if any has been stored for this packet, during a previous outer header removal (see </w:t>
            </w:r>
            <w:proofErr w:type="spellStart"/>
            <w:r w:rsidRPr="005E16C7">
              <w:t>subclause</w:t>
            </w:r>
            <w:proofErr w:type="spellEnd"/>
            <w:r w:rsidRPr="005E16C7">
              <w:t xml:space="preserve"> 8.2.64).</w:t>
            </w:r>
          </w:p>
          <w:p w:rsidR="004717A0" w:rsidRDefault="004717A0" w:rsidP="00AF7B97">
            <w:pPr>
              <w:pStyle w:val="TAN"/>
            </w:pPr>
            <w:r w:rsidRPr="005E16C7">
              <w:t xml:space="preserve">NOTE </w:t>
            </w:r>
            <w:r w:rsidRPr="005E16C7">
              <w:rPr>
                <w:lang w:val="en-US"/>
              </w:rPr>
              <w:t>2</w:t>
            </w:r>
            <w:r w:rsidRPr="005E16C7">
              <w:t>:</w:t>
            </w:r>
            <w:r w:rsidRPr="005E16C7">
              <w:tab/>
              <w:t xml:space="preserve">This value may apply to UL packets sent by a PGW-U for non-IP PDN connections with </w:t>
            </w:r>
            <w:proofErr w:type="spellStart"/>
            <w:r w:rsidRPr="005E16C7">
              <w:t>SGi</w:t>
            </w:r>
            <w:proofErr w:type="spellEnd"/>
            <w:r w:rsidRPr="005E16C7">
              <w:t xml:space="preserve"> tunnelling based on UDP/IP encapsulation (see </w:t>
            </w:r>
            <w:proofErr w:type="spellStart"/>
            <w:r w:rsidRPr="005E16C7">
              <w:t>subclause</w:t>
            </w:r>
            <w:proofErr w:type="spellEnd"/>
            <w:r w:rsidRPr="005E16C7">
              <w:t xml:space="preserve"> 4.3.17.8.3.3.2 of 3GPP TS 23.401 [14]).</w:t>
            </w:r>
          </w:p>
          <w:p w:rsidR="004717A0" w:rsidRDefault="004717A0" w:rsidP="00AF7B97">
            <w:pPr>
              <w:pStyle w:val="TAN"/>
            </w:pPr>
            <w:r>
              <w:t>NOTE 3:</w:t>
            </w:r>
            <w:r>
              <w:tab/>
            </w:r>
            <w:r w:rsidRPr="00DA6E0F">
              <w:t>The SGW-U</w:t>
            </w:r>
            <w:r>
              <w:t>/I-UPF</w:t>
            </w:r>
            <w:r w:rsidRPr="00DA6E0F">
              <w:t xml:space="preserve"> shall set </w:t>
            </w:r>
            <w:r>
              <w:t xml:space="preserve">the </w:t>
            </w:r>
            <w:r w:rsidRPr="00DA6E0F">
              <w:t xml:space="preserve">GTP-U message type </w:t>
            </w:r>
            <w:r>
              <w:t>to</w:t>
            </w:r>
            <w:r w:rsidRPr="00DA6E0F">
              <w:t xml:space="preserve"> </w:t>
            </w:r>
            <w:r>
              <w:t xml:space="preserve">the value stored </w:t>
            </w:r>
            <w:r w:rsidRPr="00DA6E0F">
              <w:t xml:space="preserve">during </w:t>
            </w:r>
            <w:r>
              <w:t xml:space="preserve">the </w:t>
            </w:r>
            <w:r w:rsidRPr="00DA6E0F">
              <w:t>previous outer header removal.</w:t>
            </w:r>
          </w:p>
          <w:p w:rsidR="004717A0" w:rsidRDefault="004717A0" w:rsidP="00AF7B97">
            <w:pPr>
              <w:pStyle w:val="TAN"/>
            </w:pPr>
            <w:r w:rsidRPr="00284588">
              <w:t xml:space="preserve">NOTE </w:t>
            </w:r>
            <w:r>
              <w:rPr>
                <w:lang w:val="en-US"/>
              </w:rPr>
              <w:t>4</w:t>
            </w:r>
            <w:r w:rsidRPr="00284588">
              <w:t>:</w:t>
            </w:r>
            <w:r w:rsidRPr="00284588">
              <w:tab/>
              <w:t xml:space="preserve">This value may apply to UL packets sent by a UPF for Ethernet PDU sessions over N6 (see </w:t>
            </w:r>
            <w:proofErr w:type="spellStart"/>
            <w:r w:rsidRPr="00284588">
              <w:t>subclause</w:t>
            </w:r>
            <w:proofErr w:type="spellEnd"/>
            <w:r w:rsidRPr="00284588">
              <w:t xml:space="preserve"> 5.8.2.11.6 of 3GPP TS 23.501 [28]).</w:t>
            </w:r>
          </w:p>
          <w:p w:rsidR="004717A0" w:rsidRDefault="004717A0" w:rsidP="00AF7B97">
            <w:pPr>
              <w:pStyle w:val="TAN"/>
              <w:rPr>
                <w:ins w:id="10" w:author="Yuanliping (Yuanliping)" w:date="2019-04-28T11:00:00Z"/>
              </w:rPr>
            </w:pPr>
            <w:r w:rsidRPr="005E16C7">
              <w:t>NOTE</w:t>
            </w:r>
            <w:r>
              <w:t xml:space="preserve"> 5</w:t>
            </w:r>
            <w:r w:rsidRPr="005E16C7">
              <w:t>:</w:t>
            </w:r>
            <w:r w:rsidRPr="005E16C7">
              <w:tab/>
              <w:t xml:space="preserve">This value may apply </w:t>
            </w:r>
            <w:r>
              <w:t xml:space="preserve">e.g. </w:t>
            </w:r>
            <w:r w:rsidRPr="005E16C7">
              <w:t xml:space="preserve">to </w:t>
            </w:r>
            <w:r>
              <w:t xml:space="preserve">UL packets sent by a UPF (PDU Session Anchor) over N6, when explicit N6 traffic routing information is provided to the SMF (see </w:t>
            </w:r>
            <w:proofErr w:type="spellStart"/>
            <w:r>
              <w:t>subclause</w:t>
            </w:r>
            <w:proofErr w:type="spellEnd"/>
            <w:r>
              <w:t> 5.6.7 of 3GPP TS 23.501 [28])</w:t>
            </w:r>
            <w:r w:rsidRPr="005E16C7">
              <w:t>.</w:t>
            </w:r>
          </w:p>
          <w:p w:rsidR="004717A0" w:rsidRPr="005E16C7" w:rsidRDefault="004717A0" w:rsidP="00AF7B97">
            <w:pPr>
              <w:pStyle w:val="TAN"/>
            </w:pPr>
            <w:ins w:id="11" w:author="Yuanliping (Yuanliping)" w:date="2019-04-28T11:00:00Z">
              <w:r>
                <w:t>NOTE 6:</w:t>
              </w:r>
              <w:r w:rsidRPr="005E16C7">
                <w:t xml:space="preserve"> </w:t>
              </w:r>
              <w:r w:rsidRPr="005E16C7">
                <w:tab/>
              </w:r>
              <w:r w:rsidR="0052423B">
                <w:t>This UPF shall include GTP-U sequence in GTP-U header to support redundant transmission</w:t>
              </w:r>
            </w:ins>
            <w:ins w:id="12" w:author="Yuanliping (Yuanliping)" w:date="2019-04-28T11:06:00Z">
              <w:r w:rsidR="0052423B">
                <w:t xml:space="preserve"> (see </w:t>
              </w:r>
              <w:proofErr w:type="spellStart"/>
              <w:r w:rsidR="0052423B">
                <w:t>subclause</w:t>
              </w:r>
            </w:ins>
            <w:proofErr w:type="spellEnd"/>
            <w:ins w:id="13" w:author="Yuanliping (Yuanliping)" w:date="2019-04-28T11:07:00Z">
              <w:r w:rsidR="0052423B">
                <w:t> 5.33.2.2</w:t>
              </w:r>
            </w:ins>
            <w:ins w:id="14" w:author="Yuanliping (Yuanliping)" w:date="2019-04-28T11:06:00Z">
              <w:r w:rsidR="0052423B">
                <w:t xml:space="preserve"> of 3GPP TS 23.501 [28]</w:t>
              </w:r>
            </w:ins>
            <w:ins w:id="15" w:author="Yuanliping (Yuanliping)" w:date="2019-04-28T11:00:00Z">
              <w:r w:rsidR="0052423B">
                <w:t>.</w:t>
              </w:r>
            </w:ins>
          </w:p>
        </w:tc>
      </w:tr>
    </w:tbl>
    <w:p w:rsidR="004717A0" w:rsidRPr="005E16C7" w:rsidRDefault="004717A0" w:rsidP="004717A0"/>
    <w:p w:rsidR="004717A0" w:rsidRPr="005E16C7" w:rsidRDefault="004717A0" w:rsidP="004717A0">
      <w:r w:rsidRPr="005E16C7">
        <w:t xml:space="preserve">At least one bit of the Outer Header Creation Description field shall be set to 1. Bits 5/1 and 5/2 may both be set to 1 if an F-TEID with both an IPv4 and IPv6 addresses has been assigned by the GTP-U peer. In this case, the UP function shall send the outgoing packet towards the IPv4 or IPv6 address. </w:t>
      </w:r>
    </w:p>
    <w:p w:rsidR="004717A0" w:rsidRPr="005E16C7" w:rsidRDefault="004717A0" w:rsidP="004717A0">
      <w:r w:rsidRPr="005E16C7">
        <w:t xml:space="preserve">The TEID field shall be present if the Outer Header Creation Description requests the creation of a GTP-U header. Otherwise it shall not be present. When present, it shall contain the destination GTP-U TEID to set in the GTP-U header of the outgoing packet. </w:t>
      </w:r>
    </w:p>
    <w:p w:rsidR="004717A0" w:rsidRPr="005E16C7" w:rsidRDefault="004717A0" w:rsidP="004717A0">
      <w:r w:rsidRPr="005E16C7">
        <w:t>The IPv4 Address field shall be present if the Outer Header Creation Description requests the creation of a</w:t>
      </w:r>
      <w:r>
        <w:t>n</w:t>
      </w:r>
      <w:r w:rsidRPr="005E16C7">
        <w:t xml:space="preserve"> IPv4 header. Otherwise it shall not be present. When present, it shall contain the destination IPv4 address to set in the IPv4 header of the outgoing packet. </w:t>
      </w:r>
    </w:p>
    <w:p w:rsidR="004717A0" w:rsidRPr="005E16C7" w:rsidRDefault="004717A0" w:rsidP="004717A0">
      <w:r w:rsidRPr="005E16C7">
        <w:t>The IPv6 Address field shall be present if the Outer Header Creation Description requests the creation of a</w:t>
      </w:r>
      <w:r>
        <w:t>n</w:t>
      </w:r>
      <w:r w:rsidRPr="005E16C7">
        <w:t xml:space="preserve"> IPv6 header. Otherwise it shall not be present. When present, it shall contain the destination IPv6 address to set in the IPv6 header of the outgoing packet. </w:t>
      </w:r>
    </w:p>
    <w:p w:rsidR="004717A0" w:rsidRDefault="004717A0" w:rsidP="004717A0">
      <w:r w:rsidRPr="005E16C7">
        <w:t>The Port Number field shall be present if the Outer Header Creation Description requests the creation of a UDP/IP header (i.e. it is set to the value 4). Otherwise it shall not be present. When present, it shall contain the destination Port Number to set in the UDP header of the outgoing packet.</w:t>
      </w:r>
    </w:p>
    <w:p w:rsidR="004717A0" w:rsidRDefault="004717A0" w:rsidP="004717A0">
      <w:r w:rsidRPr="005E16C7">
        <w:t xml:space="preserve">The </w:t>
      </w:r>
      <w:r>
        <w:t>C-TAG</w:t>
      </w:r>
      <w:r w:rsidRPr="005E16C7">
        <w:t xml:space="preserve"> field shall be present if the Outer Header Creation Description requests </w:t>
      </w:r>
      <w:r>
        <w:t>the setting of the C-Tag in</w:t>
      </w:r>
      <w:r w:rsidRPr="005E16C7">
        <w:t xml:space="preserve"> </w:t>
      </w:r>
      <w:r>
        <w:t>Ethernet packet</w:t>
      </w:r>
      <w:r w:rsidRPr="005E16C7">
        <w:t xml:space="preserve">. Otherwise it shall not be present. When present, it shall contain the destination </w:t>
      </w:r>
      <w:r w:rsidRPr="005E16C7">
        <w:rPr>
          <w:lang w:val="en-US" w:eastAsia="zh-CN"/>
        </w:rPr>
        <w:t>Customer-VLAN tag</w:t>
      </w:r>
      <w:r w:rsidRPr="005E16C7">
        <w:t xml:space="preserve"> to set in the </w:t>
      </w:r>
      <w:r w:rsidRPr="005E16C7">
        <w:rPr>
          <w:lang w:val="en-US" w:eastAsia="zh-CN"/>
        </w:rPr>
        <w:t>Customer-VLAN tag</w:t>
      </w:r>
      <w:r w:rsidRPr="005E16C7">
        <w:t xml:space="preserve"> header of the outgoing packet. </w:t>
      </w:r>
    </w:p>
    <w:p w:rsidR="0052423B" w:rsidRPr="005E16C7" w:rsidRDefault="0052423B" w:rsidP="0052423B">
      <w:r w:rsidRPr="005E16C7">
        <w:t xml:space="preserve">The </w:t>
      </w:r>
      <w:r>
        <w:t>S-TAG</w:t>
      </w:r>
      <w:r w:rsidRPr="005E16C7">
        <w:t xml:space="preserve"> field shall be present if the Outer Header Creation Description requests </w:t>
      </w:r>
      <w:r>
        <w:t>the setting of the S-Tag in</w:t>
      </w:r>
      <w:r w:rsidRPr="005E16C7">
        <w:t xml:space="preserve"> </w:t>
      </w:r>
      <w:r>
        <w:t>Ethernet packet</w:t>
      </w:r>
      <w:r w:rsidRPr="005E16C7">
        <w:t xml:space="preserve">. Otherwise it shall not be present. When present, it shall contain the destination </w:t>
      </w:r>
      <w:r>
        <w:rPr>
          <w:lang w:val="en-US" w:eastAsia="zh-CN"/>
        </w:rPr>
        <w:t>Service</w:t>
      </w:r>
      <w:r w:rsidRPr="005E16C7">
        <w:rPr>
          <w:lang w:val="en-US" w:eastAsia="zh-CN"/>
        </w:rPr>
        <w:t>-VLAN tag</w:t>
      </w:r>
      <w:r w:rsidRPr="005E16C7">
        <w:t xml:space="preserve"> to set in the </w:t>
      </w:r>
      <w:r>
        <w:rPr>
          <w:lang w:val="en-US" w:eastAsia="zh-CN"/>
        </w:rPr>
        <w:t>Service</w:t>
      </w:r>
      <w:r w:rsidRPr="005E16C7">
        <w:rPr>
          <w:lang w:val="en-US" w:eastAsia="zh-CN"/>
        </w:rPr>
        <w:t>-VLAN tag</w:t>
      </w:r>
      <w:r w:rsidRPr="005E16C7">
        <w:t xml:space="preserve"> header of the outgoing packet.</w:t>
      </w:r>
    </w:p>
    <w:p w:rsidR="00482AE6" w:rsidRDefault="00482AE6">
      <w:pPr>
        <w:rPr>
          <w:noProof/>
        </w:rPr>
      </w:pPr>
    </w:p>
    <w:p w:rsidR="00482AE6" w:rsidRDefault="00482AE6" w:rsidP="0015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w:t>
      </w:r>
    </w:p>
    <w:p w:rsidR="00482AE6" w:rsidRDefault="00482AE6">
      <w:pPr>
        <w:rPr>
          <w:noProof/>
        </w:rPr>
      </w:pPr>
    </w:p>
    <w:p w:rsidR="00482AE6" w:rsidRDefault="00482AE6" w:rsidP="00482A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482AE6" w:rsidRDefault="00482AE6">
      <w:pPr>
        <w:rPr>
          <w:noProof/>
        </w:rPr>
      </w:pPr>
    </w:p>
    <w:sectPr w:rsidR="00482A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3484" w:rsidRDefault="00D93484">
      <w:r>
        <w:separator/>
      </w:r>
    </w:p>
  </w:endnote>
  <w:endnote w:type="continuationSeparator" w:id="0">
    <w:p w:rsidR="00D93484" w:rsidRDefault="00D93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3484" w:rsidRDefault="00D93484">
      <w:r>
        <w:separator/>
      </w:r>
    </w:p>
  </w:footnote>
  <w:footnote w:type="continuationSeparator" w:id="0">
    <w:p w:rsidR="00D93484" w:rsidRDefault="00D934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1F3C67"/>
    <w:multiLevelType w:val="hybridMultilevel"/>
    <w:tmpl w:val="E3CA6A10"/>
    <w:lvl w:ilvl="0" w:tplc="35705A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liping (Yuanliping)">
    <w15:presenceInfo w15:providerId="AD" w15:userId="S-1-5-21-147214757-305610072-1517763936-120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212E3"/>
    <w:rsid w:val="00145D43"/>
    <w:rsid w:val="0015544D"/>
    <w:rsid w:val="0019129B"/>
    <w:rsid w:val="00192C46"/>
    <w:rsid w:val="001A08B3"/>
    <w:rsid w:val="001A220C"/>
    <w:rsid w:val="001A7B60"/>
    <w:rsid w:val="001B52F0"/>
    <w:rsid w:val="001B7A65"/>
    <w:rsid w:val="001E41F3"/>
    <w:rsid w:val="0023405D"/>
    <w:rsid w:val="0026004D"/>
    <w:rsid w:val="002640DD"/>
    <w:rsid w:val="00275D12"/>
    <w:rsid w:val="00284FEB"/>
    <w:rsid w:val="002860C4"/>
    <w:rsid w:val="002A5717"/>
    <w:rsid w:val="002B5741"/>
    <w:rsid w:val="002E587C"/>
    <w:rsid w:val="00305409"/>
    <w:rsid w:val="003079DA"/>
    <w:rsid w:val="0031506E"/>
    <w:rsid w:val="0035232C"/>
    <w:rsid w:val="003609EF"/>
    <w:rsid w:val="0036231A"/>
    <w:rsid w:val="00374DD4"/>
    <w:rsid w:val="003E1A36"/>
    <w:rsid w:val="00402A38"/>
    <w:rsid w:val="00410371"/>
    <w:rsid w:val="004242F1"/>
    <w:rsid w:val="004717A0"/>
    <w:rsid w:val="00482AE6"/>
    <w:rsid w:val="004848BE"/>
    <w:rsid w:val="004B75B7"/>
    <w:rsid w:val="004E1669"/>
    <w:rsid w:val="0051580D"/>
    <w:rsid w:val="00520392"/>
    <w:rsid w:val="0052423B"/>
    <w:rsid w:val="00547111"/>
    <w:rsid w:val="0056559E"/>
    <w:rsid w:val="00570453"/>
    <w:rsid w:val="00592D74"/>
    <w:rsid w:val="005E2C44"/>
    <w:rsid w:val="005E50DE"/>
    <w:rsid w:val="00621188"/>
    <w:rsid w:val="006257ED"/>
    <w:rsid w:val="00664910"/>
    <w:rsid w:val="00665055"/>
    <w:rsid w:val="00693207"/>
    <w:rsid w:val="00695808"/>
    <w:rsid w:val="006B46FB"/>
    <w:rsid w:val="006E21FB"/>
    <w:rsid w:val="006E3AFA"/>
    <w:rsid w:val="00733522"/>
    <w:rsid w:val="00765521"/>
    <w:rsid w:val="00792342"/>
    <w:rsid w:val="007977A8"/>
    <w:rsid w:val="007B512A"/>
    <w:rsid w:val="007C2097"/>
    <w:rsid w:val="007D6A07"/>
    <w:rsid w:val="007F7259"/>
    <w:rsid w:val="008040A8"/>
    <w:rsid w:val="0080456D"/>
    <w:rsid w:val="008279FA"/>
    <w:rsid w:val="00831489"/>
    <w:rsid w:val="008626E7"/>
    <w:rsid w:val="00870EE7"/>
    <w:rsid w:val="008863B9"/>
    <w:rsid w:val="008A45A6"/>
    <w:rsid w:val="008F686C"/>
    <w:rsid w:val="009148DE"/>
    <w:rsid w:val="00941E30"/>
    <w:rsid w:val="00961D53"/>
    <w:rsid w:val="009777D9"/>
    <w:rsid w:val="00991B88"/>
    <w:rsid w:val="009A5753"/>
    <w:rsid w:val="009A579D"/>
    <w:rsid w:val="009E3297"/>
    <w:rsid w:val="009F734F"/>
    <w:rsid w:val="00A246B6"/>
    <w:rsid w:val="00A47E70"/>
    <w:rsid w:val="00A50CF0"/>
    <w:rsid w:val="00A57540"/>
    <w:rsid w:val="00A7671C"/>
    <w:rsid w:val="00A86E78"/>
    <w:rsid w:val="00AA2CBC"/>
    <w:rsid w:val="00AC5820"/>
    <w:rsid w:val="00AD1CD8"/>
    <w:rsid w:val="00B258BB"/>
    <w:rsid w:val="00B5204F"/>
    <w:rsid w:val="00B67B97"/>
    <w:rsid w:val="00B968C8"/>
    <w:rsid w:val="00BA3EC5"/>
    <w:rsid w:val="00BA51D9"/>
    <w:rsid w:val="00BB5DFC"/>
    <w:rsid w:val="00BD279D"/>
    <w:rsid w:val="00BD6BB8"/>
    <w:rsid w:val="00BF6357"/>
    <w:rsid w:val="00C66BA2"/>
    <w:rsid w:val="00C95985"/>
    <w:rsid w:val="00CC5026"/>
    <w:rsid w:val="00CC68D0"/>
    <w:rsid w:val="00CD1E85"/>
    <w:rsid w:val="00D03F9A"/>
    <w:rsid w:val="00D06D51"/>
    <w:rsid w:val="00D24991"/>
    <w:rsid w:val="00D50255"/>
    <w:rsid w:val="00D66520"/>
    <w:rsid w:val="00D93484"/>
    <w:rsid w:val="00DD6FFF"/>
    <w:rsid w:val="00DE34CF"/>
    <w:rsid w:val="00E13F3D"/>
    <w:rsid w:val="00E34898"/>
    <w:rsid w:val="00E8079D"/>
    <w:rsid w:val="00EB09B7"/>
    <w:rsid w:val="00EE7D7C"/>
    <w:rsid w:val="00EF7336"/>
    <w:rsid w:val="00F25D98"/>
    <w:rsid w:val="00F300FB"/>
    <w:rsid w:val="00F6734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482AE6"/>
    <w:rPr>
      <w:rFonts w:ascii="Times New Roman" w:hAnsi="Times New Roman"/>
      <w:lang w:val="en-GB" w:eastAsia="en-US"/>
    </w:rPr>
  </w:style>
  <w:style w:type="character" w:customStyle="1" w:styleId="B2Char">
    <w:name w:val="B2 Char"/>
    <w:link w:val="B2"/>
    <w:rsid w:val="00482AE6"/>
    <w:rPr>
      <w:rFonts w:ascii="Times New Roman" w:hAnsi="Times New Roman"/>
      <w:lang w:val="en-GB" w:eastAsia="en-US"/>
    </w:rPr>
  </w:style>
  <w:style w:type="character" w:customStyle="1" w:styleId="TACChar">
    <w:name w:val="TAC Char"/>
    <w:link w:val="TAC"/>
    <w:rsid w:val="006E3AFA"/>
    <w:rPr>
      <w:rFonts w:ascii="Arial" w:hAnsi="Arial"/>
      <w:sz w:val="18"/>
      <w:lang w:val="en-GB" w:eastAsia="en-US"/>
    </w:rPr>
  </w:style>
  <w:style w:type="character" w:customStyle="1" w:styleId="TAHChar">
    <w:name w:val="TAH Char"/>
    <w:link w:val="TAH"/>
    <w:rsid w:val="006E3AFA"/>
    <w:rPr>
      <w:rFonts w:ascii="Arial" w:hAnsi="Arial"/>
      <w:b/>
      <w:sz w:val="18"/>
      <w:lang w:val="en-GB" w:eastAsia="en-US"/>
    </w:rPr>
  </w:style>
  <w:style w:type="character" w:customStyle="1" w:styleId="THChar">
    <w:name w:val="TH Char"/>
    <w:link w:val="TH"/>
    <w:locked/>
    <w:rsid w:val="006E3AFA"/>
    <w:rPr>
      <w:rFonts w:ascii="Arial" w:hAnsi="Arial"/>
      <w:b/>
      <w:lang w:val="en-GB" w:eastAsia="en-US"/>
    </w:rPr>
  </w:style>
  <w:style w:type="character" w:customStyle="1" w:styleId="TFChar">
    <w:name w:val="TF Char"/>
    <w:link w:val="TF"/>
    <w:locked/>
    <w:rsid w:val="006E3AFA"/>
    <w:rPr>
      <w:rFonts w:ascii="Arial" w:hAnsi="Arial"/>
      <w:b/>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E3AFA"/>
    <w:rPr>
      <w:rFonts w:ascii="Arial" w:hAnsi="Arial"/>
      <w:sz w:val="28"/>
      <w:lang w:val="en-GB" w:eastAsia="en-US"/>
    </w:rPr>
  </w:style>
  <w:style w:type="character" w:customStyle="1" w:styleId="NOChar">
    <w:name w:val="NO Char"/>
    <w:link w:val="NO"/>
    <w:rsid w:val="006E3AFA"/>
    <w:rPr>
      <w:rFonts w:ascii="Times New Roman" w:hAnsi="Times New Roman"/>
      <w:lang w:val="en-GB" w:eastAsia="en-US"/>
    </w:rPr>
  </w:style>
  <w:style w:type="character" w:customStyle="1" w:styleId="2Char">
    <w:name w:val="标题 2 Char"/>
    <w:link w:val="2"/>
    <w:rsid w:val="0031506E"/>
    <w:rPr>
      <w:rFonts w:ascii="Arial" w:hAnsi="Arial"/>
      <w:sz w:val="32"/>
      <w:lang w:val="en-GB" w:eastAsia="en-US"/>
    </w:rPr>
  </w:style>
  <w:style w:type="character" w:customStyle="1" w:styleId="EditorsNoteChar">
    <w:name w:val="Editor's Note Char"/>
    <w:aliases w:val="EN Char"/>
    <w:link w:val="EditorsNote"/>
    <w:rsid w:val="003079DA"/>
    <w:rPr>
      <w:rFonts w:ascii="Times New Roman" w:hAnsi="Times New Roman"/>
      <w:color w:val="FF0000"/>
      <w:lang w:val="en-GB" w:eastAsia="en-US"/>
    </w:rPr>
  </w:style>
  <w:style w:type="character" w:customStyle="1" w:styleId="Char">
    <w:name w:val="批注文字 Char"/>
    <w:link w:val="ac"/>
    <w:rsid w:val="002E587C"/>
    <w:rPr>
      <w:rFonts w:ascii="Times New Roman" w:hAnsi="Times New Roman"/>
      <w:lang w:val="en-GB" w:eastAsia="en-US"/>
    </w:rPr>
  </w:style>
  <w:style w:type="character" w:customStyle="1" w:styleId="TALChar">
    <w:name w:val="TAL Char"/>
    <w:link w:val="TAL"/>
    <w:rsid w:val="002E587C"/>
    <w:rPr>
      <w:rFonts w:ascii="Arial" w:hAnsi="Arial"/>
      <w:sz w:val="18"/>
      <w:lang w:val="en-GB" w:eastAsia="en-US"/>
    </w:rPr>
  </w:style>
  <w:style w:type="character" w:customStyle="1" w:styleId="TANChar">
    <w:name w:val="TAN Char"/>
    <w:link w:val="TAN"/>
    <w:rsid w:val="002E587C"/>
    <w:rPr>
      <w:rFonts w:ascii="Arial" w:hAnsi="Arial"/>
      <w:sz w:val="18"/>
      <w:lang w:val="en-GB" w:eastAsia="en-US"/>
    </w:rPr>
  </w:style>
  <w:style w:type="character" w:customStyle="1" w:styleId="4Char">
    <w:name w:val="标题 4 Char"/>
    <w:link w:val="4"/>
    <w:rsid w:val="002E587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40C24-8C8A-421C-8AC3-92D335C96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1035</Words>
  <Characters>5369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Yuanliping (Yuanliping)</cp:lastModifiedBy>
  <cp:revision>2</cp:revision>
  <cp:lastPrinted>1899-12-31T23:00:00Z</cp:lastPrinted>
  <dcterms:created xsi:type="dcterms:W3CDTF">2019-04-30T08:49:00Z</dcterms:created>
  <dcterms:modified xsi:type="dcterms:W3CDTF">2019-04-30T08:49:00Z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(3)bKOZCGAzCVR66dCtCJiZ7Ls6puCM11B3n9tbNrTXZMDVvvSB0BgfHFxhUbIX3SmMyMCALekO
r+J028SB1GEIEgnsV9z7zj70gORUBswrheTXidvJrdJSnsnqV0iCBnVASGiUAIK3EtIJZ6Nh
zmtvYBT01R9oBB/Z5Hyq6CNlY8V1nIXamBdjgsMO5ypxO5i6QrAhUOzKxovQAHYIlreiwHkW
jqJU4Fgn88aLvtSic7</vt:lpwstr>
  </property>
  <property fmtid="{D5CDD505-2E9C-101B-9397-08002B2CF9AE}" pid="22" name="_2015_ms_pID_7253431">
    <vt:lpwstr>SkxxR4MIoYTX6nBJTPySbzStlFZw8nAbIqelpt2VImKAxkdQgpwfjW
ANB6JOgVSzguXKSr3WVPXk3e4O29/6rrtr/P7jX41pNn3lqsh0TfILcseOPEwnxxh3LUKnjJ
G2iV+OvDjezJ97Ec7vR1XXrj7As6sz6C50lQj6omeC1w9vCocwi4PxHH2fkG+A1ChAsK0O0X
gWUQPN1Cog1vE2Z8h7TFvQznviDMvMZGjNnx</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1556075627</vt:lpwstr>
  </property>
</Properties>
</file>